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276C4" w14:textId="0C545349" w:rsidR="003B44BB" w:rsidRPr="00E32799"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E32799">
        <w:rPr>
          <w:rFonts w:cs="Arial"/>
          <w:bCs/>
          <w:sz w:val="24"/>
          <w:szCs w:val="24"/>
        </w:rPr>
        <w:t>3GPP TSG RAN WG1 Meeting #</w:t>
      </w:r>
      <w:r w:rsidR="00A860F9" w:rsidRPr="00E32799">
        <w:rPr>
          <w:rFonts w:eastAsia="MS Mincho" w:cs="Arial"/>
          <w:bCs/>
          <w:sz w:val="24"/>
          <w:szCs w:val="24"/>
          <w:lang w:eastAsia="ja-JP"/>
        </w:rPr>
        <w:t>86</w:t>
      </w:r>
      <w:r w:rsidR="00AA32DC" w:rsidRPr="00E32799">
        <w:rPr>
          <w:rFonts w:eastAsia="MS Mincho" w:cs="Arial"/>
          <w:bCs/>
          <w:sz w:val="24"/>
          <w:szCs w:val="24"/>
          <w:lang w:eastAsia="ja-JP"/>
        </w:rPr>
        <w:t>bis</w:t>
      </w:r>
      <w:r w:rsidRPr="00E32799">
        <w:rPr>
          <w:rFonts w:eastAsia="MS Mincho" w:cs="Arial"/>
          <w:bCs/>
          <w:sz w:val="24"/>
          <w:szCs w:val="24"/>
          <w:lang w:eastAsia="ja-JP"/>
        </w:rPr>
        <w:tab/>
      </w:r>
      <w:r w:rsidRPr="00E32799">
        <w:rPr>
          <w:rFonts w:eastAsia="MS Mincho" w:cs="Arial"/>
          <w:bCs/>
          <w:sz w:val="24"/>
          <w:szCs w:val="24"/>
          <w:lang w:eastAsia="ja-JP"/>
        </w:rPr>
        <w:tab/>
      </w:r>
      <w:r w:rsidR="00B1069C" w:rsidRPr="00E32799">
        <w:rPr>
          <w:rFonts w:cs="Arial"/>
          <w:bCs/>
          <w:sz w:val="24"/>
          <w:szCs w:val="24"/>
        </w:rPr>
        <w:t>R1-</w:t>
      </w:r>
      <w:r w:rsidR="00973937" w:rsidRPr="00E32799">
        <w:rPr>
          <w:rFonts w:cs="Arial"/>
          <w:bCs/>
          <w:sz w:val="24"/>
          <w:szCs w:val="24"/>
        </w:rPr>
        <w:t>1609714</w:t>
      </w:r>
    </w:p>
    <w:p w14:paraId="0802DB1A" w14:textId="77777777" w:rsidR="003B44BB" w:rsidRPr="00E32799" w:rsidRDefault="00AF05DC" w:rsidP="003B44BB">
      <w:pPr>
        <w:pStyle w:val="Header"/>
        <w:rPr>
          <w:rFonts w:eastAsia="MS Mincho" w:cs="Arial"/>
          <w:bCs/>
          <w:sz w:val="24"/>
          <w:szCs w:val="24"/>
          <w:lang w:val="en-US" w:eastAsia="ja-JP"/>
        </w:rPr>
      </w:pPr>
      <w:r w:rsidRPr="00E32799">
        <w:rPr>
          <w:rFonts w:eastAsia="MS Mincho" w:cs="Arial"/>
          <w:bCs/>
          <w:sz w:val="24"/>
          <w:szCs w:val="24"/>
          <w:lang w:val="en-US" w:eastAsia="ja-JP"/>
        </w:rPr>
        <w:t>Lisboa</w:t>
      </w:r>
      <w:r w:rsidR="00895B1D" w:rsidRPr="00E32799">
        <w:rPr>
          <w:rFonts w:eastAsia="MS Mincho" w:cs="Arial"/>
          <w:bCs/>
          <w:sz w:val="24"/>
          <w:szCs w:val="24"/>
          <w:lang w:val="en-US" w:eastAsia="ja-JP"/>
        </w:rPr>
        <w:t xml:space="preserve">, </w:t>
      </w:r>
      <w:r w:rsidRPr="00E32799">
        <w:rPr>
          <w:rFonts w:eastAsia="MS Mincho" w:cs="Arial"/>
          <w:bCs/>
          <w:sz w:val="24"/>
          <w:szCs w:val="24"/>
          <w:lang w:val="en-US" w:eastAsia="ja-JP"/>
        </w:rPr>
        <w:t>Portugal</w:t>
      </w:r>
      <w:r w:rsidR="003B44BB" w:rsidRPr="00E32799">
        <w:rPr>
          <w:rFonts w:eastAsia="MS Mincho" w:cs="Arial"/>
          <w:bCs/>
          <w:sz w:val="24"/>
          <w:szCs w:val="24"/>
          <w:lang w:val="en-US" w:eastAsia="ja-JP"/>
        </w:rPr>
        <w:t xml:space="preserve">, </w:t>
      </w:r>
      <w:r w:rsidRPr="00E32799">
        <w:rPr>
          <w:rFonts w:eastAsia="MS Mincho" w:cs="Arial"/>
          <w:bCs/>
          <w:sz w:val="24"/>
          <w:szCs w:val="24"/>
          <w:lang w:val="en-US" w:eastAsia="ja-JP"/>
        </w:rPr>
        <w:t>10</w:t>
      </w:r>
      <w:r w:rsidRPr="00E32799">
        <w:rPr>
          <w:rFonts w:eastAsia="MS Mincho" w:cs="Arial"/>
          <w:bCs/>
          <w:sz w:val="24"/>
          <w:szCs w:val="24"/>
          <w:vertAlign w:val="superscript"/>
          <w:lang w:val="en-US" w:eastAsia="ja-JP"/>
        </w:rPr>
        <w:t>th</w:t>
      </w:r>
      <w:r w:rsidRPr="00E32799">
        <w:rPr>
          <w:rFonts w:eastAsia="MS Mincho" w:cs="Arial"/>
          <w:bCs/>
          <w:sz w:val="24"/>
          <w:szCs w:val="24"/>
          <w:lang w:val="en-US" w:eastAsia="ja-JP"/>
        </w:rPr>
        <w:t xml:space="preserve"> </w:t>
      </w:r>
      <w:r w:rsidR="003B44BB" w:rsidRPr="00E32799">
        <w:rPr>
          <w:rFonts w:eastAsia="MS Mincho" w:cs="Arial"/>
          <w:bCs/>
          <w:sz w:val="24"/>
          <w:szCs w:val="24"/>
          <w:lang w:val="en-US" w:eastAsia="ja-JP"/>
        </w:rPr>
        <w:t xml:space="preserve">- </w:t>
      </w:r>
      <w:r w:rsidRPr="00E32799">
        <w:rPr>
          <w:rFonts w:eastAsia="MS Mincho" w:cs="Arial"/>
          <w:bCs/>
          <w:sz w:val="24"/>
          <w:szCs w:val="24"/>
          <w:lang w:val="en-US" w:eastAsia="ja-JP"/>
        </w:rPr>
        <w:t>14</w:t>
      </w:r>
      <w:r w:rsidRPr="00E32799">
        <w:rPr>
          <w:rFonts w:eastAsia="MS Mincho" w:cs="Arial"/>
          <w:bCs/>
          <w:sz w:val="24"/>
          <w:szCs w:val="24"/>
          <w:vertAlign w:val="superscript"/>
          <w:lang w:val="en-US" w:eastAsia="ja-JP"/>
        </w:rPr>
        <w:t>th</w:t>
      </w:r>
      <w:r w:rsidRPr="00E32799">
        <w:rPr>
          <w:rFonts w:eastAsia="MS Mincho" w:cs="Arial"/>
          <w:bCs/>
          <w:sz w:val="24"/>
          <w:szCs w:val="24"/>
          <w:lang w:val="en-US" w:eastAsia="ja-JP"/>
        </w:rPr>
        <w:t xml:space="preserve"> October </w:t>
      </w:r>
      <w:r w:rsidR="003B44BB" w:rsidRPr="00E32799">
        <w:rPr>
          <w:rFonts w:eastAsia="MS Mincho" w:cs="Arial"/>
          <w:bCs/>
          <w:sz w:val="24"/>
          <w:szCs w:val="24"/>
          <w:lang w:val="en-US" w:eastAsia="ja-JP"/>
        </w:rPr>
        <w:t>201</w:t>
      </w:r>
      <w:r w:rsidR="008F4B7E" w:rsidRPr="00E32799">
        <w:rPr>
          <w:rFonts w:eastAsia="MS Mincho" w:cs="Arial"/>
          <w:bCs/>
          <w:sz w:val="24"/>
          <w:szCs w:val="24"/>
          <w:lang w:val="en-US" w:eastAsia="ja-JP"/>
        </w:rPr>
        <w:t>6</w:t>
      </w:r>
    </w:p>
    <w:p w14:paraId="709C3A21" w14:textId="77777777" w:rsidR="00005DBD" w:rsidRPr="00692CC9" w:rsidRDefault="00005DBD" w:rsidP="00005DBD">
      <w:pPr>
        <w:pStyle w:val="FootnoteText"/>
        <w:rPr>
          <w:lang w:val="en-US"/>
        </w:rPr>
      </w:pPr>
    </w:p>
    <w:p w14:paraId="346EE67C" w14:textId="77777777" w:rsidR="00005DBD" w:rsidRPr="00692CC9" w:rsidRDefault="00005DBD" w:rsidP="00005DBD">
      <w:pPr>
        <w:pStyle w:val="TdocHeader2"/>
        <w:jc w:val="left"/>
        <w:rPr>
          <w:sz w:val="20"/>
          <w:lang w:val="en-US"/>
        </w:rPr>
      </w:pPr>
      <w:r w:rsidRPr="00692CC9">
        <w:rPr>
          <w:sz w:val="20"/>
          <w:lang w:val="en-US"/>
        </w:rPr>
        <w:t xml:space="preserve">Source: </w:t>
      </w:r>
      <w:r w:rsidRPr="00692CC9">
        <w:rPr>
          <w:sz w:val="20"/>
          <w:lang w:val="en-US"/>
        </w:rPr>
        <w:tab/>
        <w:t>Ericsson</w:t>
      </w:r>
    </w:p>
    <w:p w14:paraId="1D8CE0DD" w14:textId="66C330B4" w:rsidR="00005DBD" w:rsidRPr="00692CC9" w:rsidRDefault="00005DBD" w:rsidP="00005DBD">
      <w:pPr>
        <w:pStyle w:val="TdocHeader2"/>
        <w:jc w:val="left"/>
        <w:rPr>
          <w:sz w:val="20"/>
          <w:lang w:val="en-US"/>
        </w:rPr>
      </w:pPr>
      <w:r w:rsidRPr="00692CC9">
        <w:rPr>
          <w:sz w:val="20"/>
          <w:lang w:val="en-US"/>
        </w:rPr>
        <w:t>Title:</w:t>
      </w:r>
      <w:bookmarkStart w:id="2" w:name="Title"/>
      <w:bookmarkEnd w:id="2"/>
      <w:r w:rsidRPr="00692CC9">
        <w:rPr>
          <w:sz w:val="20"/>
          <w:lang w:val="en-US"/>
        </w:rPr>
        <w:tab/>
      </w:r>
      <w:r w:rsidR="00264555" w:rsidRPr="00692CC9">
        <w:rPr>
          <w:sz w:val="20"/>
          <w:lang w:val="en-US"/>
        </w:rPr>
        <w:t>Discussions on traffic model for NR eV2X</w:t>
      </w:r>
    </w:p>
    <w:p w14:paraId="409B5281" w14:textId="1942A13E" w:rsidR="00005DBD" w:rsidRPr="00B1069C" w:rsidRDefault="00005DBD" w:rsidP="00005DBD">
      <w:pPr>
        <w:pStyle w:val="TdocHeader2"/>
        <w:jc w:val="left"/>
        <w:rPr>
          <w:sz w:val="20"/>
          <w:lang w:val="en-US"/>
        </w:rPr>
      </w:pPr>
      <w:r w:rsidRPr="00692CC9">
        <w:rPr>
          <w:sz w:val="20"/>
          <w:lang w:val="en-US"/>
        </w:rPr>
        <w:t>Agenda Item:</w:t>
      </w:r>
      <w:r w:rsidRPr="00692CC9">
        <w:rPr>
          <w:sz w:val="20"/>
          <w:lang w:val="en-US"/>
        </w:rPr>
        <w:tab/>
      </w:r>
      <w:r w:rsidR="00973937" w:rsidRPr="00692CC9">
        <w:rPr>
          <w:rFonts w:cs="Arial"/>
          <w:color w:val="312E25"/>
          <w:sz w:val="20"/>
          <w:szCs w:val="18"/>
          <w:lang w:eastAsia="sv-SE"/>
        </w:rPr>
        <w:t>8</w:t>
      </w:r>
      <w:r w:rsidR="00B1069C" w:rsidRPr="00692CC9">
        <w:rPr>
          <w:rFonts w:cs="Arial"/>
          <w:color w:val="312E25"/>
          <w:sz w:val="20"/>
          <w:szCs w:val="18"/>
          <w:lang w:eastAsia="sv-SE"/>
        </w:rPr>
        <w:t>.</w:t>
      </w:r>
      <w:r w:rsidR="00692CC9" w:rsidRPr="00692CC9">
        <w:rPr>
          <w:rFonts w:cs="Arial"/>
          <w:color w:val="312E25"/>
          <w:sz w:val="20"/>
          <w:szCs w:val="18"/>
          <w:lang w:eastAsia="sv-SE"/>
        </w:rPr>
        <w:t>1.8</w:t>
      </w:r>
    </w:p>
    <w:p w14:paraId="21B8FF00" w14:textId="77777777" w:rsidR="00005DBD" w:rsidRPr="007F1723" w:rsidRDefault="00005DBD" w:rsidP="00005DBD">
      <w:pPr>
        <w:pStyle w:val="TdocHeader2"/>
        <w:jc w:val="left"/>
        <w:rPr>
          <w:sz w:val="20"/>
          <w:lang w:val="en-US"/>
        </w:rPr>
      </w:pPr>
      <w:r w:rsidRPr="00B1069C">
        <w:rPr>
          <w:sz w:val="20"/>
          <w:lang w:val="en-US"/>
        </w:rPr>
        <w:t>Document for:</w:t>
      </w:r>
      <w:r w:rsidRPr="00B1069C">
        <w:rPr>
          <w:sz w:val="20"/>
          <w:lang w:val="en-US"/>
        </w:rPr>
        <w:tab/>
        <w:t>Discussion and Decision</w:t>
      </w:r>
    </w:p>
    <w:p w14:paraId="511B5833" w14:textId="77777777" w:rsidR="0078373C" w:rsidRPr="004306F8" w:rsidRDefault="00D77223" w:rsidP="004306F8">
      <w:pPr>
        <w:pStyle w:val="Heading1"/>
      </w:pPr>
      <w:bookmarkStart w:id="3" w:name="_Ref446688366"/>
      <w:bookmarkEnd w:id="0"/>
      <w:bookmarkEnd w:id="1"/>
      <w:r w:rsidRPr="007F1723">
        <w:t>Introduction</w:t>
      </w:r>
      <w:bookmarkEnd w:id="3"/>
    </w:p>
    <w:p w14:paraId="21137505" w14:textId="4A4FC7AE" w:rsidR="006924FD" w:rsidRDefault="00005051" w:rsidP="00BA363D">
      <w:pPr>
        <w:pStyle w:val="BodyText"/>
        <w:spacing w:after="240"/>
        <w:jc w:val="both"/>
        <w:rPr>
          <w:rFonts w:eastAsia="Malgun Gothic"/>
          <w:iCs/>
          <w:sz w:val="22"/>
          <w:szCs w:val="22"/>
        </w:rPr>
      </w:pPr>
      <w:r w:rsidRPr="00692CC9">
        <w:rPr>
          <w:rFonts w:eastAsia="Malgun Gothic"/>
          <w:iCs/>
          <w:sz w:val="20"/>
          <w:szCs w:val="22"/>
        </w:rPr>
        <w:t xml:space="preserve">In 3GPP TR 38.802 (v0.1.0) </w:t>
      </w:r>
      <w:r w:rsidR="00FC62C8">
        <w:rPr>
          <w:rFonts w:eastAsia="Malgun Gothic"/>
          <w:iCs/>
          <w:sz w:val="20"/>
          <w:szCs w:val="22"/>
        </w:rPr>
        <w:fldChar w:fldCharType="begin"/>
      </w:r>
      <w:r w:rsidR="00FC62C8">
        <w:rPr>
          <w:rFonts w:eastAsia="Malgun Gothic"/>
          <w:iCs/>
          <w:sz w:val="20"/>
          <w:szCs w:val="22"/>
        </w:rPr>
        <w:instrText xml:space="preserve"> REF _Ref463016062 \r \h </w:instrText>
      </w:r>
      <w:r w:rsidR="00FC62C8">
        <w:rPr>
          <w:rFonts w:eastAsia="Malgun Gothic"/>
          <w:iCs/>
          <w:sz w:val="20"/>
          <w:szCs w:val="22"/>
        </w:rPr>
      </w:r>
      <w:r w:rsidR="00FC62C8">
        <w:rPr>
          <w:rFonts w:eastAsia="Malgun Gothic"/>
          <w:iCs/>
          <w:sz w:val="20"/>
          <w:szCs w:val="22"/>
        </w:rPr>
        <w:fldChar w:fldCharType="separate"/>
      </w:r>
      <w:r w:rsidR="00524C47">
        <w:rPr>
          <w:rFonts w:eastAsia="Malgun Gothic"/>
          <w:iCs/>
          <w:sz w:val="20"/>
          <w:szCs w:val="22"/>
        </w:rPr>
        <w:t>[1]</w:t>
      </w:r>
      <w:r w:rsidR="00FC62C8">
        <w:rPr>
          <w:rFonts w:eastAsia="Malgun Gothic"/>
          <w:iCs/>
          <w:sz w:val="20"/>
          <w:szCs w:val="22"/>
        </w:rPr>
        <w:fldChar w:fldCharType="end"/>
      </w:r>
      <w:r w:rsidRPr="00692CC9">
        <w:rPr>
          <w:rFonts w:eastAsia="Malgun Gothic"/>
          <w:iCs/>
          <w:sz w:val="20"/>
          <w:szCs w:val="22"/>
        </w:rPr>
        <w:t xml:space="preserve">, the agreements on </w:t>
      </w:r>
      <w:r w:rsidR="00264555" w:rsidRPr="00692CC9">
        <w:rPr>
          <w:rFonts w:eastAsia="Malgun Gothic"/>
          <w:iCs/>
          <w:sz w:val="20"/>
          <w:szCs w:val="22"/>
        </w:rPr>
        <w:t>traffic model in system level evaluation are made for eV2X. See below</w:t>
      </w:r>
      <w:r w:rsidR="00FB030B" w:rsidRPr="00692CC9">
        <w:rPr>
          <w:rFonts w:eastAsia="Malgun Gothic"/>
          <w:iCs/>
          <w:sz w:val="20"/>
          <w:szCs w:val="22"/>
        </w:rPr>
        <w:t xml:space="preserve"> Table I</w:t>
      </w:r>
      <w:r w:rsidR="00264555" w:rsidRPr="00692CC9">
        <w:rPr>
          <w:rFonts w:eastAsia="Malgun Gothic"/>
          <w:iCs/>
          <w:sz w:val="20"/>
          <w:szCs w:val="22"/>
        </w:rPr>
        <w:t>.</w:t>
      </w:r>
    </w:p>
    <w:tbl>
      <w:tblPr>
        <w:tblStyle w:val="TableGrid"/>
        <w:tblW w:w="0" w:type="auto"/>
        <w:tblLook w:val="04A0" w:firstRow="1" w:lastRow="0" w:firstColumn="1" w:lastColumn="0" w:noHBand="0" w:noVBand="1"/>
      </w:tblPr>
      <w:tblGrid>
        <w:gridCol w:w="3467"/>
        <w:gridCol w:w="3468"/>
        <w:gridCol w:w="3468"/>
      </w:tblGrid>
      <w:tr w:rsidR="00AB709E" w14:paraId="335F7226" w14:textId="77777777" w:rsidTr="00AB709E">
        <w:tc>
          <w:tcPr>
            <w:tcW w:w="3467" w:type="dxa"/>
          </w:tcPr>
          <w:p w14:paraId="7740DFD1" w14:textId="13676524" w:rsidR="00AB709E" w:rsidRPr="008A664E" w:rsidRDefault="00AB709E" w:rsidP="00BA363D">
            <w:pPr>
              <w:pStyle w:val="BodyText"/>
              <w:spacing w:after="240"/>
              <w:jc w:val="both"/>
              <w:rPr>
                <w:rFonts w:asciiTheme="minorHAnsi" w:hAnsiTheme="minorHAnsi" w:cstheme="minorHAnsi"/>
                <w:b/>
                <w:i/>
                <w:spacing w:val="2"/>
                <w:sz w:val="20"/>
                <w:szCs w:val="20"/>
              </w:rPr>
            </w:pPr>
            <w:r w:rsidRPr="00692CC9">
              <w:rPr>
                <w:rFonts w:asciiTheme="minorHAnsi" w:hAnsiTheme="minorHAnsi" w:cstheme="minorHAnsi"/>
                <w:b/>
                <w:i/>
                <w:spacing w:val="2"/>
                <w:sz w:val="20"/>
                <w:szCs w:val="20"/>
              </w:rPr>
              <w:t>Parameters</w:t>
            </w:r>
          </w:p>
        </w:tc>
        <w:tc>
          <w:tcPr>
            <w:tcW w:w="3468" w:type="dxa"/>
          </w:tcPr>
          <w:p w14:paraId="0ED74925" w14:textId="009FD360" w:rsidR="00AB709E" w:rsidRPr="008A664E" w:rsidRDefault="00AB709E" w:rsidP="00BA363D">
            <w:pPr>
              <w:pStyle w:val="BodyText"/>
              <w:spacing w:after="240"/>
              <w:jc w:val="both"/>
              <w:rPr>
                <w:rFonts w:asciiTheme="minorHAnsi" w:hAnsiTheme="minorHAnsi" w:cstheme="minorHAnsi"/>
                <w:b/>
                <w:i/>
                <w:spacing w:val="2"/>
                <w:sz w:val="20"/>
                <w:szCs w:val="20"/>
              </w:rPr>
            </w:pPr>
            <w:r w:rsidRPr="008A664E">
              <w:rPr>
                <w:rFonts w:asciiTheme="minorHAnsi" w:hAnsiTheme="minorHAnsi" w:cstheme="minorHAnsi"/>
                <w:b/>
                <w:i/>
                <w:spacing w:val="2"/>
                <w:sz w:val="20"/>
                <w:szCs w:val="20"/>
              </w:rPr>
              <w:t>Urban grid for eV2X</w:t>
            </w:r>
          </w:p>
        </w:tc>
        <w:tc>
          <w:tcPr>
            <w:tcW w:w="3468" w:type="dxa"/>
          </w:tcPr>
          <w:p w14:paraId="741DB96D" w14:textId="0E7CAD52" w:rsidR="00AB709E" w:rsidRPr="008A664E" w:rsidRDefault="00AB709E" w:rsidP="00BA363D">
            <w:pPr>
              <w:pStyle w:val="BodyText"/>
              <w:spacing w:after="240"/>
              <w:jc w:val="both"/>
              <w:rPr>
                <w:rFonts w:asciiTheme="minorHAnsi" w:hAnsiTheme="minorHAnsi" w:cstheme="minorHAnsi"/>
                <w:b/>
                <w:i/>
                <w:spacing w:val="2"/>
                <w:sz w:val="20"/>
                <w:szCs w:val="20"/>
              </w:rPr>
            </w:pPr>
            <w:r w:rsidRPr="008A664E">
              <w:rPr>
                <w:rFonts w:asciiTheme="minorHAnsi" w:hAnsiTheme="minorHAnsi" w:cstheme="minorHAnsi"/>
                <w:b/>
                <w:i/>
                <w:spacing w:val="2"/>
                <w:sz w:val="20"/>
                <w:szCs w:val="20"/>
              </w:rPr>
              <w:t>Highway for eV2X</w:t>
            </w:r>
          </w:p>
        </w:tc>
      </w:tr>
      <w:tr w:rsidR="00264555" w14:paraId="759852A9" w14:textId="77777777" w:rsidTr="00AB709E">
        <w:tc>
          <w:tcPr>
            <w:tcW w:w="3467" w:type="dxa"/>
          </w:tcPr>
          <w:p w14:paraId="6FAAF6B1" w14:textId="03A52953" w:rsidR="00264555" w:rsidRPr="008A664E" w:rsidRDefault="00264555" w:rsidP="00264555">
            <w:pPr>
              <w:pStyle w:val="BodyText"/>
              <w:spacing w:after="240"/>
              <w:rPr>
                <w:rFonts w:asciiTheme="minorHAnsi" w:hAnsiTheme="minorHAnsi" w:cstheme="minorHAnsi"/>
                <w:i/>
                <w:spacing w:val="2"/>
                <w:sz w:val="20"/>
                <w:szCs w:val="20"/>
                <w:highlight w:val="yellow"/>
              </w:rPr>
            </w:pPr>
            <w:r>
              <w:rPr>
                <w:rFonts w:ascii="Arial" w:hAnsi="Arial" w:cs="Arial"/>
                <w:bCs/>
                <w:i/>
                <w:sz w:val="18"/>
                <w:szCs w:val="18"/>
                <w:lang w:eastAsia="ja-JP"/>
              </w:rPr>
              <w:t>Traffic model</w:t>
            </w:r>
          </w:p>
        </w:tc>
        <w:tc>
          <w:tcPr>
            <w:tcW w:w="3468" w:type="dxa"/>
          </w:tcPr>
          <w:p w14:paraId="0CC6CACE" w14:textId="1AAA007E" w:rsidR="00264555" w:rsidRPr="008A664E" w:rsidRDefault="00264555" w:rsidP="00264555">
            <w:pPr>
              <w:pStyle w:val="BodyText"/>
              <w:spacing w:after="240"/>
              <w:rPr>
                <w:rFonts w:asciiTheme="minorHAnsi" w:hAnsiTheme="minorHAnsi" w:cstheme="minorHAnsi"/>
                <w:i/>
                <w:spacing w:val="2"/>
                <w:sz w:val="20"/>
                <w:szCs w:val="20"/>
                <w:highlight w:val="yellow"/>
              </w:rPr>
            </w:pPr>
            <w:r w:rsidRPr="00692CC9">
              <w:rPr>
                <w:rFonts w:ascii="Arial" w:hAnsi="Arial" w:cs="Arial"/>
                <w:bCs/>
                <w:sz w:val="18"/>
                <w:szCs w:val="18"/>
                <w:lang w:eastAsia="ja-JP"/>
              </w:rPr>
              <w:t>[50 messages]</w:t>
            </w:r>
            <w:r w:rsidRPr="00264555">
              <w:rPr>
                <w:rFonts w:ascii="Arial" w:hAnsi="Arial" w:cs="Arial" w:hint="eastAsia"/>
                <w:bCs/>
                <w:sz w:val="18"/>
                <w:szCs w:val="18"/>
                <w:lang w:eastAsia="ja-JP"/>
              </w:rPr>
              <w:t xml:space="preserve"> per 1 second with </w:t>
            </w:r>
            <w:r w:rsidRPr="00692CC9">
              <w:rPr>
                <w:rFonts w:ascii="Arial" w:hAnsi="Arial" w:cs="Arial"/>
                <w:bCs/>
                <w:sz w:val="18"/>
                <w:szCs w:val="18"/>
                <w:lang w:eastAsia="ja-JP"/>
              </w:rPr>
              <w:t>[60km/h], [10 messages]</w:t>
            </w:r>
            <w:r w:rsidRPr="00264555">
              <w:rPr>
                <w:rFonts w:ascii="Arial" w:hAnsi="Arial" w:cs="Arial" w:hint="eastAsia"/>
                <w:bCs/>
                <w:sz w:val="18"/>
                <w:szCs w:val="18"/>
                <w:lang w:eastAsia="ja-JP"/>
              </w:rPr>
              <w:t xml:space="preserve"> per 1 second with </w:t>
            </w:r>
            <w:r w:rsidRPr="00692CC9">
              <w:rPr>
                <w:rFonts w:ascii="Arial" w:hAnsi="Arial" w:cs="Arial"/>
                <w:bCs/>
                <w:sz w:val="18"/>
                <w:szCs w:val="18"/>
                <w:lang w:eastAsia="ja-JP"/>
              </w:rPr>
              <w:t>[15km/h]</w:t>
            </w:r>
            <w:r w:rsidRPr="00527C42">
              <w:rPr>
                <w:rFonts w:ascii="Arial" w:hAnsi="Arial" w:cs="Arial" w:hint="eastAsia"/>
                <w:bCs/>
                <w:sz w:val="18"/>
                <w:szCs w:val="18"/>
                <w:lang w:eastAsia="ja-JP"/>
              </w:rPr>
              <w:t xml:space="preserve"> in TR38.913 </w:t>
            </w:r>
            <w:r w:rsidRPr="00527C42">
              <w:rPr>
                <w:rFonts w:ascii="Arial" w:hAnsi="Arial" w:cs="Arial" w:hint="eastAsia"/>
                <w:bCs/>
                <w:sz w:val="18"/>
                <w:szCs w:val="18"/>
                <w:lang w:eastAsia="ja-JP"/>
              </w:rPr>
              <w:br/>
              <w:t xml:space="preserve">Note: This value is tentative. After SA1 input, it can be modified. </w:t>
            </w:r>
          </w:p>
        </w:tc>
        <w:tc>
          <w:tcPr>
            <w:tcW w:w="3468" w:type="dxa"/>
          </w:tcPr>
          <w:p w14:paraId="415F06E5" w14:textId="1AF8DDF4" w:rsidR="00264555" w:rsidRPr="008A664E" w:rsidRDefault="00264555" w:rsidP="00264555">
            <w:pPr>
              <w:pStyle w:val="BodyText"/>
              <w:spacing w:after="240"/>
              <w:rPr>
                <w:rFonts w:asciiTheme="minorHAnsi" w:hAnsiTheme="minorHAnsi" w:cstheme="minorHAnsi"/>
                <w:i/>
                <w:spacing w:val="2"/>
                <w:sz w:val="20"/>
                <w:szCs w:val="20"/>
                <w:highlight w:val="yellow"/>
              </w:rPr>
            </w:pPr>
            <w:r w:rsidRPr="00692CC9">
              <w:rPr>
                <w:rFonts w:ascii="Arial" w:hAnsi="Arial" w:cs="Arial"/>
                <w:bCs/>
                <w:sz w:val="18"/>
                <w:szCs w:val="18"/>
                <w:lang w:eastAsia="ja-JP"/>
              </w:rPr>
              <w:t>[50 messages]</w:t>
            </w:r>
            <w:r w:rsidRPr="00264555">
              <w:rPr>
                <w:rFonts w:ascii="Arial" w:hAnsi="Arial" w:cs="Arial" w:hint="eastAsia"/>
                <w:bCs/>
                <w:sz w:val="18"/>
                <w:szCs w:val="18"/>
                <w:lang w:eastAsia="ja-JP"/>
              </w:rPr>
              <w:t xml:space="preserve"> per 1 second with absolute average speed of </w:t>
            </w:r>
            <w:r w:rsidRPr="00692CC9">
              <w:rPr>
                <w:rFonts w:ascii="Arial" w:hAnsi="Arial" w:cs="Arial"/>
                <w:bCs/>
                <w:sz w:val="18"/>
                <w:szCs w:val="18"/>
                <w:lang w:eastAsia="ja-JP"/>
              </w:rPr>
              <w:t>[100-250 km/h]</w:t>
            </w:r>
            <w:r w:rsidRPr="00527C42">
              <w:rPr>
                <w:rFonts w:ascii="Arial" w:hAnsi="Arial" w:cs="Arial" w:hint="eastAsia"/>
                <w:bCs/>
                <w:sz w:val="18"/>
                <w:szCs w:val="18"/>
                <w:lang w:eastAsia="ja-JP"/>
              </w:rPr>
              <w:t xml:space="preserve"> (relative speed: 200 </w:t>
            </w:r>
            <w:r w:rsidRPr="00527C42">
              <w:rPr>
                <w:rFonts w:ascii="Arial" w:hAnsi="Arial" w:cs="Arial" w:hint="eastAsia"/>
                <w:bCs/>
                <w:sz w:val="18"/>
                <w:szCs w:val="18"/>
                <w:lang w:eastAsia="ja-JP"/>
              </w:rPr>
              <w:t>–</w:t>
            </w:r>
            <w:r w:rsidRPr="00527C42">
              <w:rPr>
                <w:rFonts w:ascii="Arial" w:hAnsi="Arial" w:cs="Arial" w:hint="eastAsia"/>
                <w:bCs/>
                <w:sz w:val="18"/>
                <w:szCs w:val="18"/>
                <w:lang w:eastAsia="ja-JP"/>
              </w:rPr>
              <w:t xml:space="preserve"> 500km/h) in TR38.913 </w:t>
            </w:r>
            <w:r w:rsidRPr="00527C42">
              <w:rPr>
                <w:rFonts w:ascii="Arial" w:hAnsi="Arial" w:cs="Arial" w:hint="eastAsia"/>
                <w:bCs/>
                <w:sz w:val="18"/>
                <w:szCs w:val="18"/>
                <w:lang w:eastAsia="ja-JP"/>
              </w:rPr>
              <w:br/>
              <w:t xml:space="preserve">Note: This value is tentative. After SA1 input, it can be modified. </w:t>
            </w:r>
          </w:p>
        </w:tc>
      </w:tr>
    </w:tbl>
    <w:p w14:paraId="4153A73B" w14:textId="484F1BFB" w:rsidR="00FB030B" w:rsidRPr="00692CC9" w:rsidRDefault="00FB030B" w:rsidP="00692CC9">
      <w:pPr>
        <w:pStyle w:val="BodyText"/>
        <w:spacing w:after="240"/>
        <w:jc w:val="center"/>
        <w:rPr>
          <w:rFonts w:asciiTheme="minorHAnsi" w:hAnsiTheme="minorHAnsi" w:cstheme="minorHAnsi"/>
          <w:spacing w:val="2"/>
          <w:sz w:val="20"/>
          <w:szCs w:val="20"/>
        </w:rPr>
      </w:pPr>
      <w:r w:rsidRPr="00692CC9">
        <w:rPr>
          <w:rFonts w:asciiTheme="minorHAnsi" w:hAnsiTheme="minorHAnsi" w:cstheme="minorHAnsi"/>
          <w:spacing w:val="2"/>
          <w:sz w:val="20"/>
          <w:szCs w:val="20"/>
        </w:rPr>
        <w:t>Table I. Traffic model agreed in TR 38.302</w:t>
      </w:r>
      <w:r w:rsidR="006C56A9">
        <w:rPr>
          <w:rFonts w:asciiTheme="minorHAnsi" w:hAnsiTheme="minorHAnsi" w:cstheme="minorHAnsi"/>
          <w:spacing w:val="2"/>
          <w:sz w:val="20"/>
          <w:szCs w:val="20"/>
        </w:rPr>
        <w:t>.</w:t>
      </w:r>
    </w:p>
    <w:p w14:paraId="4E80B0CE" w14:textId="6F73437A" w:rsidR="00013E3E" w:rsidRPr="00692CC9" w:rsidRDefault="00283B1A" w:rsidP="00013E3E">
      <w:pPr>
        <w:pStyle w:val="BodyText"/>
        <w:spacing w:after="240"/>
        <w:jc w:val="both"/>
        <w:rPr>
          <w:rFonts w:eastAsia="Malgun Gothic"/>
          <w:iCs/>
          <w:sz w:val="20"/>
          <w:szCs w:val="22"/>
        </w:rPr>
      </w:pPr>
      <w:r w:rsidRPr="00692CC9">
        <w:rPr>
          <w:rFonts w:eastAsia="Malgun Gothic"/>
          <w:iCs/>
          <w:sz w:val="20"/>
          <w:szCs w:val="22"/>
        </w:rPr>
        <w:t xml:space="preserve">As shown above, the traffic model currently assumed in performance evaluation is only periodic. However, </w:t>
      </w:r>
      <w:r w:rsidR="00013E3E" w:rsidRPr="00692CC9">
        <w:rPr>
          <w:rFonts w:eastAsia="Malgun Gothic"/>
          <w:iCs/>
          <w:sz w:val="20"/>
          <w:szCs w:val="22"/>
        </w:rPr>
        <w:t>many</w:t>
      </w:r>
      <w:r w:rsidRPr="00692CC9">
        <w:rPr>
          <w:rFonts w:eastAsia="Malgun Gothic"/>
          <w:iCs/>
          <w:sz w:val="20"/>
          <w:szCs w:val="22"/>
        </w:rPr>
        <w:t xml:space="preserve"> V2X use cases </w:t>
      </w:r>
      <w:r w:rsidR="00013E3E" w:rsidRPr="00692CC9">
        <w:rPr>
          <w:rFonts w:eastAsia="Malgun Gothic"/>
          <w:iCs/>
          <w:sz w:val="20"/>
          <w:szCs w:val="22"/>
        </w:rPr>
        <w:t>also require non-peri</w:t>
      </w:r>
      <w:r w:rsidR="005B5F28">
        <w:rPr>
          <w:rFonts w:eastAsia="Malgun Gothic"/>
          <w:iCs/>
          <w:sz w:val="20"/>
          <w:szCs w:val="22"/>
        </w:rPr>
        <w:t>o</w:t>
      </w:r>
      <w:r w:rsidR="00013E3E" w:rsidRPr="00692CC9">
        <w:rPr>
          <w:rFonts w:eastAsia="Malgun Gothic"/>
          <w:iCs/>
          <w:sz w:val="20"/>
          <w:szCs w:val="22"/>
        </w:rPr>
        <w:t xml:space="preserve">dic message transmission. Moreover, even if for periodic transmission, the message generation may not be </w:t>
      </w:r>
      <w:r w:rsidR="00C47615" w:rsidRPr="00692CC9">
        <w:rPr>
          <w:rFonts w:eastAsia="Malgun Gothic"/>
          <w:iCs/>
          <w:sz w:val="20"/>
          <w:szCs w:val="22"/>
        </w:rPr>
        <w:t>totally</w:t>
      </w:r>
      <w:r w:rsidR="001601F3" w:rsidRPr="00692CC9">
        <w:rPr>
          <w:rFonts w:eastAsia="Malgun Gothic"/>
          <w:iCs/>
          <w:sz w:val="20"/>
          <w:szCs w:val="22"/>
        </w:rPr>
        <w:t xml:space="preserve"> </w:t>
      </w:r>
      <w:r w:rsidR="00013E3E" w:rsidRPr="00692CC9">
        <w:rPr>
          <w:rFonts w:eastAsia="Malgun Gothic"/>
          <w:iCs/>
          <w:sz w:val="20"/>
          <w:szCs w:val="22"/>
        </w:rPr>
        <w:t xml:space="preserve">periodic or deterministic.  </w:t>
      </w:r>
      <w:r w:rsidR="00EF287F" w:rsidRPr="00692CC9">
        <w:rPr>
          <w:rFonts w:eastAsia="Malgun Gothic"/>
          <w:iCs/>
          <w:sz w:val="20"/>
          <w:szCs w:val="22"/>
        </w:rPr>
        <w:t xml:space="preserve">Hence, in this paper, we will discuss </w:t>
      </w:r>
      <w:r w:rsidR="0085015F" w:rsidRPr="00692CC9">
        <w:rPr>
          <w:rFonts w:eastAsia="Malgun Gothic"/>
          <w:iCs/>
          <w:sz w:val="20"/>
          <w:szCs w:val="22"/>
        </w:rPr>
        <w:t>two</w:t>
      </w:r>
      <w:r w:rsidR="00EF287F" w:rsidRPr="00692CC9">
        <w:rPr>
          <w:rFonts w:eastAsia="Malgun Gothic"/>
          <w:iCs/>
          <w:sz w:val="20"/>
          <w:szCs w:val="22"/>
        </w:rPr>
        <w:t xml:space="preserve"> </w:t>
      </w:r>
      <w:r w:rsidR="00C47615" w:rsidRPr="00692CC9">
        <w:rPr>
          <w:rFonts w:eastAsia="Malgun Gothic"/>
          <w:iCs/>
          <w:sz w:val="20"/>
          <w:szCs w:val="22"/>
        </w:rPr>
        <w:t xml:space="preserve">additional </w:t>
      </w:r>
      <w:r w:rsidR="00EF287F" w:rsidRPr="00692CC9">
        <w:rPr>
          <w:rFonts w:eastAsia="Malgun Gothic"/>
          <w:iCs/>
          <w:sz w:val="20"/>
          <w:szCs w:val="22"/>
        </w:rPr>
        <w:t>traffic models that should be considered in performance evaluation of eV2X.</w:t>
      </w:r>
      <w:r w:rsidR="00973937" w:rsidRPr="00692CC9">
        <w:rPr>
          <w:rFonts w:eastAsia="Malgun Gothic"/>
          <w:iCs/>
          <w:sz w:val="20"/>
          <w:szCs w:val="22"/>
        </w:rPr>
        <w:t xml:space="preserve"> Besides, we will also</w:t>
      </w:r>
      <w:r w:rsidR="00B33D3D" w:rsidRPr="00692CC9">
        <w:rPr>
          <w:rFonts w:eastAsia="Malgun Gothic"/>
          <w:iCs/>
          <w:sz w:val="20"/>
          <w:szCs w:val="22"/>
        </w:rPr>
        <w:t xml:space="preserve"> discuss the need of different payloads/message-sizes.</w:t>
      </w:r>
      <w:r w:rsidR="00973937" w:rsidRPr="00692CC9">
        <w:rPr>
          <w:rFonts w:eastAsia="Malgun Gothic"/>
          <w:iCs/>
          <w:sz w:val="20"/>
          <w:szCs w:val="22"/>
        </w:rPr>
        <w:t xml:space="preserve"> </w:t>
      </w:r>
    </w:p>
    <w:p w14:paraId="225FCFF6" w14:textId="1851D584" w:rsidR="00EF287F" w:rsidRDefault="00AC431F" w:rsidP="00D0339F">
      <w:pPr>
        <w:pStyle w:val="Heading1"/>
      </w:pPr>
      <w:r>
        <w:t xml:space="preserve">Discussions on possible traffic </w:t>
      </w:r>
      <w:r w:rsidR="007068F9">
        <w:t>types</w:t>
      </w:r>
      <w:r>
        <w:t xml:space="preserve"> of </w:t>
      </w:r>
      <w:r w:rsidR="00C47615">
        <w:t>e</w:t>
      </w:r>
      <w:r>
        <w:t>V2X</w:t>
      </w:r>
    </w:p>
    <w:p w14:paraId="0B19518E" w14:textId="33F08B98" w:rsidR="00EF287F" w:rsidRPr="00692CC9" w:rsidRDefault="00EF287F" w:rsidP="00FA46F0">
      <w:pPr>
        <w:jc w:val="both"/>
        <w:rPr>
          <w:rFonts w:eastAsia="Malgun Gothic"/>
          <w:iCs/>
          <w:szCs w:val="22"/>
          <w:lang w:val="en-US"/>
        </w:rPr>
      </w:pPr>
      <w:r w:rsidRPr="00692CC9">
        <w:rPr>
          <w:rFonts w:eastAsia="Malgun Gothic"/>
          <w:iCs/>
          <w:szCs w:val="22"/>
          <w:lang w:val="en-US"/>
        </w:rPr>
        <w:t xml:space="preserve">Although periodic transmission is a typical feature of many V2X communications and has been widely assumed in V2X studies, </w:t>
      </w:r>
      <w:r w:rsidR="006C6403" w:rsidRPr="00692CC9">
        <w:rPr>
          <w:rFonts w:eastAsia="Malgun Gothic"/>
          <w:iCs/>
          <w:szCs w:val="22"/>
          <w:lang w:val="en-US"/>
        </w:rPr>
        <w:t>there are indeed V2X use cases that require non-peri</w:t>
      </w:r>
      <w:r w:rsidR="005B5F28">
        <w:rPr>
          <w:rFonts w:eastAsia="Malgun Gothic"/>
          <w:iCs/>
          <w:szCs w:val="22"/>
          <w:lang w:val="en-US"/>
        </w:rPr>
        <w:t>o</w:t>
      </w:r>
      <w:r w:rsidR="006C6403" w:rsidRPr="00692CC9">
        <w:rPr>
          <w:rFonts w:eastAsia="Malgun Gothic"/>
          <w:iCs/>
          <w:szCs w:val="22"/>
          <w:lang w:val="en-US"/>
        </w:rPr>
        <w:t xml:space="preserve">dic message transmission. Fon example, </w:t>
      </w:r>
      <w:r w:rsidR="00AC431F" w:rsidRPr="00692CC9">
        <w:rPr>
          <w:rFonts w:eastAsia="Malgun Gothic"/>
          <w:iCs/>
          <w:szCs w:val="22"/>
          <w:lang w:val="en-US"/>
        </w:rPr>
        <w:t xml:space="preserve">some use cases agreed in </w:t>
      </w:r>
      <w:r w:rsidR="00FC62C8">
        <w:rPr>
          <w:rFonts w:eastAsia="Malgun Gothic"/>
          <w:iCs/>
          <w:szCs w:val="22"/>
          <w:lang w:val="en-US"/>
        </w:rPr>
        <w:fldChar w:fldCharType="begin"/>
      </w:r>
      <w:r w:rsidR="00FC62C8">
        <w:rPr>
          <w:rFonts w:eastAsia="Malgun Gothic"/>
          <w:iCs/>
          <w:szCs w:val="22"/>
          <w:lang w:val="en-US"/>
        </w:rPr>
        <w:instrText xml:space="preserve"> REF _Ref463016216 \r \h </w:instrText>
      </w:r>
      <w:r w:rsidR="00FA46F0">
        <w:rPr>
          <w:rFonts w:eastAsia="Malgun Gothic"/>
          <w:iCs/>
          <w:szCs w:val="22"/>
          <w:lang w:val="en-US"/>
        </w:rPr>
        <w:instrText xml:space="preserve"> \* MERGEFORMAT </w:instrText>
      </w:r>
      <w:r w:rsidR="00FC62C8">
        <w:rPr>
          <w:rFonts w:eastAsia="Malgun Gothic"/>
          <w:iCs/>
          <w:szCs w:val="22"/>
          <w:lang w:val="en-US"/>
        </w:rPr>
      </w:r>
      <w:r w:rsidR="00FC62C8">
        <w:rPr>
          <w:rFonts w:eastAsia="Malgun Gothic"/>
          <w:iCs/>
          <w:szCs w:val="22"/>
          <w:lang w:val="en-US"/>
        </w:rPr>
        <w:fldChar w:fldCharType="separate"/>
      </w:r>
      <w:r w:rsidR="00524C47">
        <w:rPr>
          <w:rFonts w:eastAsia="Malgun Gothic"/>
          <w:iCs/>
          <w:szCs w:val="22"/>
          <w:lang w:val="en-US"/>
        </w:rPr>
        <w:t>[2]</w:t>
      </w:r>
      <w:r w:rsidR="00FC62C8">
        <w:rPr>
          <w:rFonts w:eastAsia="Malgun Gothic"/>
          <w:iCs/>
          <w:szCs w:val="22"/>
          <w:lang w:val="en-US"/>
        </w:rPr>
        <w:fldChar w:fldCharType="end"/>
      </w:r>
      <w:r w:rsidR="00AC431F" w:rsidRPr="00692CC9">
        <w:rPr>
          <w:rFonts w:eastAsia="Malgun Gothic"/>
          <w:iCs/>
          <w:szCs w:val="22"/>
          <w:lang w:val="en-US"/>
        </w:rPr>
        <w:t>, such as control loss warning, emergency stop, and pre-crash sensing warning, are more likely to be triggered by certain events.</w:t>
      </w:r>
      <w:r w:rsidR="009473DB" w:rsidRPr="00692CC9">
        <w:rPr>
          <w:rFonts w:eastAsia="Malgun Gothic"/>
          <w:iCs/>
          <w:szCs w:val="22"/>
          <w:lang w:val="en-US"/>
        </w:rPr>
        <w:t xml:space="preserve"> We refer to this type of traffic as </w:t>
      </w:r>
      <w:r w:rsidR="009473DB" w:rsidRPr="00692CC9">
        <w:rPr>
          <w:rFonts w:eastAsia="Malgun Gothic"/>
          <w:b/>
          <w:iCs/>
          <w:szCs w:val="22"/>
          <w:lang w:val="en-US"/>
        </w:rPr>
        <w:t>event-triggered transmission</w:t>
      </w:r>
      <w:r w:rsidR="009473DB" w:rsidRPr="00692CC9">
        <w:rPr>
          <w:rFonts w:eastAsia="Malgun Gothic"/>
          <w:iCs/>
          <w:szCs w:val="22"/>
          <w:lang w:val="en-US"/>
        </w:rPr>
        <w:t>.</w:t>
      </w:r>
    </w:p>
    <w:p w14:paraId="3B253F4A" w14:textId="2E280BD4" w:rsidR="00C47615" w:rsidRPr="00692CC9" w:rsidRDefault="00AC431F" w:rsidP="00FA46F0">
      <w:pPr>
        <w:jc w:val="both"/>
        <w:rPr>
          <w:rFonts w:asciiTheme="minorHAnsi" w:hAnsiTheme="minorHAnsi" w:cstheme="minorHAnsi"/>
          <w:b/>
          <w:i/>
          <w:szCs w:val="22"/>
        </w:rPr>
      </w:pPr>
      <w:r w:rsidRPr="00692CC9">
        <w:rPr>
          <w:rFonts w:asciiTheme="minorHAnsi" w:hAnsiTheme="minorHAnsi" w:cstheme="minorHAnsi"/>
          <w:b/>
          <w:i/>
          <w:szCs w:val="22"/>
        </w:rPr>
        <w:t xml:space="preserve">Observation 1: Some </w:t>
      </w:r>
      <w:r w:rsidR="007120A5" w:rsidRPr="00692CC9">
        <w:rPr>
          <w:rFonts w:asciiTheme="minorHAnsi" w:hAnsiTheme="minorHAnsi" w:cstheme="minorHAnsi"/>
          <w:b/>
          <w:i/>
          <w:szCs w:val="22"/>
        </w:rPr>
        <w:t>e</w:t>
      </w:r>
      <w:r w:rsidRPr="00692CC9">
        <w:rPr>
          <w:rFonts w:asciiTheme="minorHAnsi" w:hAnsiTheme="minorHAnsi" w:cstheme="minorHAnsi"/>
          <w:b/>
          <w:i/>
          <w:szCs w:val="22"/>
        </w:rPr>
        <w:t>V2X use cases require non-peri</w:t>
      </w:r>
      <w:r w:rsidR="005B5F28">
        <w:rPr>
          <w:rFonts w:asciiTheme="minorHAnsi" w:hAnsiTheme="minorHAnsi" w:cstheme="minorHAnsi"/>
          <w:b/>
          <w:i/>
          <w:szCs w:val="22"/>
        </w:rPr>
        <w:t>o</w:t>
      </w:r>
      <w:r w:rsidRPr="00692CC9">
        <w:rPr>
          <w:rFonts w:asciiTheme="minorHAnsi" w:hAnsiTheme="minorHAnsi" w:cstheme="minorHAnsi"/>
          <w:b/>
          <w:i/>
          <w:szCs w:val="22"/>
        </w:rPr>
        <w:t>dic message transmissions that may be triggered by certain events.</w:t>
      </w:r>
    </w:p>
    <w:p w14:paraId="633133E9" w14:textId="515A940A" w:rsidR="00C823B4" w:rsidRPr="00692CC9" w:rsidRDefault="00C47615" w:rsidP="00FA46F0">
      <w:pPr>
        <w:jc w:val="both"/>
        <w:rPr>
          <w:rFonts w:eastAsia="Malgun Gothic"/>
          <w:iCs/>
          <w:color w:val="FF0000"/>
          <w:szCs w:val="22"/>
          <w:lang w:val="en-US"/>
        </w:rPr>
      </w:pPr>
      <w:r w:rsidRPr="00692CC9">
        <w:rPr>
          <w:rFonts w:eastAsia="Malgun Gothic"/>
          <w:iCs/>
          <w:szCs w:val="22"/>
          <w:lang w:val="en-US"/>
        </w:rPr>
        <w:t>E</w:t>
      </w:r>
      <w:r w:rsidR="00AC431F" w:rsidRPr="00692CC9">
        <w:rPr>
          <w:rFonts w:eastAsia="Malgun Gothic"/>
          <w:iCs/>
          <w:szCs w:val="22"/>
          <w:lang w:val="en-US"/>
        </w:rPr>
        <w:t>ven if we consider peri</w:t>
      </w:r>
      <w:r w:rsidR="005B5F28">
        <w:rPr>
          <w:rFonts w:eastAsia="Malgun Gothic"/>
          <w:iCs/>
          <w:szCs w:val="22"/>
          <w:lang w:val="en-US"/>
        </w:rPr>
        <w:t>o</w:t>
      </w:r>
      <w:r w:rsidR="00AC431F" w:rsidRPr="00692CC9">
        <w:rPr>
          <w:rFonts w:eastAsia="Malgun Gothic"/>
          <w:iCs/>
          <w:szCs w:val="22"/>
          <w:lang w:val="en-US"/>
        </w:rPr>
        <w:t xml:space="preserve">dic messages, </w:t>
      </w:r>
      <w:r w:rsidRPr="00692CC9">
        <w:rPr>
          <w:rFonts w:eastAsia="Malgun Gothic"/>
          <w:iCs/>
          <w:szCs w:val="22"/>
          <w:lang w:val="en-US"/>
        </w:rPr>
        <w:t xml:space="preserve">their periodicities may vary over time due to their own needs and due to the congestion level of the channel. </w:t>
      </w:r>
      <w:r w:rsidR="00D96B80" w:rsidRPr="00692CC9">
        <w:rPr>
          <w:rFonts w:eastAsia="Malgun Gothic"/>
          <w:iCs/>
          <w:szCs w:val="22"/>
          <w:lang w:val="en-US"/>
        </w:rPr>
        <w:t>For instance, transmission rate control (TRC) has been used as an approach in ETSI to conduct decentralized congestion control (DCC)</w:t>
      </w:r>
      <w:r w:rsidR="004D1449" w:rsidRPr="00692CC9">
        <w:rPr>
          <w:rFonts w:eastAsia="Malgun Gothic"/>
          <w:iCs/>
          <w:szCs w:val="22"/>
          <w:lang w:val="en-US"/>
        </w:rPr>
        <w:t xml:space="preserve"> </w:t>
      </w:r>
      <w:r w:rsidR="00524C47">
        <w:rPr>
          <w:rFonts w:eastAsia="Malgun Gothic"/>
          <w:iCs/>
          <w:szCs w:val="22"/>
          <w:lang w:val="en-US"/>
        </w:rPr>
        <w:fldChar w:fldCharType="begin"/>
      </w:r>
      <w:r w:rsidR="00524C47">
        <w:rPr>
          <w:rFonts w:eastAsia="Malgun Gothic"/>
          <w:iCs/>
          <w:szCs w:val="22"/>
          <w:lang w:val="en-US"/>
        </w:rPr>
        <w:instrText xml:space="preserve"> REF _Ref463016393 \r \h </w:instrText>
      </w:r>
      <w:r w:rsidR="00FA46F0">
        <w:rPr>
          <w:rFonts w:eastAsia="Malgun Gothic"/>
          <w:iCs/>
          <w:szCs w:val="22"/>
          <w:lang w:val="en-US"/>
        </w:rPr>
        <w:instrText xml:space="preserve"> \* MERGEFORMAT </w:instrText>
      </w:r>
      <w:r w:rsidR="00524C47">
        <w:rPr>
          <w:rFonts w:eastAsia="Malgun Gothic"/>
          <w:iCs/>
          <w:szCs w:val="22"/>
          <w:lang w:val="en-US"/>
        </w:rPr>
      </w:r>
      <w:r w:rsidR="00524C47">
        <w:rPr>
          <w:rFonts w:eastAsia="Malgun Gothic"/>
          <w:iCs/>
          <w:szCs w:val="22"/>
          <w:lang w:val="en-US"/>
        </w:rPr>
        <w:fldChar w:fldCharType="separate"/>
      </w:r>
      <w:r w:rsidR="00524C47">
        <w:rPr>
          <w:rFonts w:eastAsia="Malgun Gothic"/>
          <w:iCs/>
          <w:szCs w:val="22"/>
          <w:lang w:val="en-US"/>
        </w:rPr>
        <w:t>[3]</w:t>
      </w:r>
      <w:r w:rsidR="00524C47">
        <w:rPr>
          <w:rFonts w:eastAsia="Malgun Gothic"/>
          <w:iCs/>
          <w:szCs w:val="22"/>
          <w:lang w:val="en-US"/>
        </w:rPr>
        <w:fldChar w:fldCharType="end"/>
      </w:r>
      <w:r w:rsidR="004D1449" w:rsidRPr="00692CC9">
        <w:rPr>
          <w:rFonts w:eastAsia="Malgun Gothic"/>
          <w:iCs/>
          <w:szCs w:val="22"/>
          <w:lang w:val="en-US"/>
        </w:rPr>
        <w:t xml:space="preserve">.  </w:t>
      </w:r>
      <w:r w:rsidRPr="00692CC9">
        <w:rPr>
          <w:rFonts w:eastAsia="Malgun Gothic"/>
          <w:iCs/>
          <w:szCs w:val="22"/>
          <w:lang w:val="en-US"/>
        </w:rPr>
        <w:t xml:space="preserve">Moreover, </w:t>
      </w:r>
      <w:r w:rsidR="00D96B80" w:rsidRPr="00692CC9">
        <w:rPr>
          <w:rFonts w:eastAsia="Malgun Gothic"/>
          <w:iCs/>
          <w:szCs w:val="22"/>
          <w:lang w:val="en-US"/>
        </w:rPr>
        <w:t>the pe</w:t>
      </w:r>
      <w:r w:rsidR="004D1449" w:rsidRPr="00692CC9">
        <w:rPr>
          <w:rFonts w:eastAsia="Malgun Gothic"/>
          <w:iCs/>
          <w:szCs w:val="22"/>
          <w:lang w:val="en-US"/>
        </w:rPr>
        <w:t>riodic transmissions may be paused for some time dur</w:t>
      </w:r>
      <w:r w:rsidR="007120A5" w:rsidRPr="00692CC9">
        <w:rPr>
          <w:rFonts w:eastAsia="Malgun Gothic"/>
          <w:iCs/>
          <w:szCs w:val="22"/>
          <w:lang w:val="en-US"/>
        </w:rPr>
        <w:t>ation</w:t>
      </w:r>
      <w:r w:rsidR="004D1449" w:rsidRPr="00692CC9">
        <w:rPr>
          <w:rFonts w:eastAsia="Malgun Gothic"/>
          <w:iCs/>
          <w:szCs w:val="22"/>
          <w:lang w:val="en-US"/>
        </w:rPr>
        <w:t xml:space="preserve"> due to externally triggered condition</w:t>
      </w:r>
      <w:r w:rsidR="007120A5" w:rsidRPr="00692CC9">
        <w:rPr>
          <w:rFonts w:eastAsia="Malgun Gothic"/>
          <w:iCs/>
          <w:szCs w:val="22"/>
          <w:lang w:val="en-US"/>
        </w:rPr>
        <w:t>s</w:t>
      </w:r>
      <w:r w:rsidR="004D1449" w:rsidRPr="00692CC9">
        <w:rPr>
          <w:rFonts w:eastAsia="Malgun Gothic"/>
          <w:iCs/>
          <w:szCs w:val="22"/>
          <w:lang w:val="en-US"/>
        </w:rPr>
        <w:t xml:space="preserve">. </w:t>
      </w:r>
      <w:r w:rsidR="00C823B4" w:rsidRPr="00692CC9">
        <w:rPr>
          <w:rFonts w:eastAsia="Malgun Gothic"/>
          <w:iCs/>
          <w:szCs w:val="22"/>
          <w:lang w:val="en-US"/>
        </w:rPr>
        <w:t>In this case, the periodic traffic exhibits variations in its periodicity.</w:t>
      </w:r>
    </w:p>
    <w:p w14:paraId="03B5DC6B" w14:textId="78D03776" w:rsidR="007120A5" w:rsidRPr="00692CC9" w:rsidRDefault="007120A5" w:rsidP="00FA46F0">
      <w:pPr>
        <w:jc w:val="both"/>
        <w:rPr>
          <w:rFonts w:asciiTheme="minorHAnsi" w:hAnsiTheme="minorHAnsi" w:cstheme="minorHAnsi"/>
          <w:b/>
          <w:i/>
          <w:szCs w:val="22"/>
        </w:rPr>
      </w:pPr>
      <w:r w:rsidRPr="00692CC9">
        <w:rPr>
          <w:rFonts w:asciiTheme="minorHAnsi" w:hAnsiTheme="minorHAnsi" w:cstheme="minorHAnsi"/>
          <w:b/>
          <w:i/>
          <w:szCs w:val="22"/>
        </w:rPr>
        <w:t xml:space="preserve">Observation 2: In eV2X scenarios, </w:t>
      </w:r>
      <w:r w:rsidR="00FA46F0">
        <w:rPr>
          <w:rFonts w:asciiTheme="minorHAnsi" w:hAnsiTheme="minorHAnsi" w:cstheme="minorHAnsi"/>
          <w:b/>
          <w:i/>
          <w:szCs w:val="22"/>
        </w:rPr>
        <w:t xml:space="preserve">the so-called </w:t>
      </w:r>
      <w:r w:rsidRPr="00692CC9">
        <w:rPr>
          <w:rFonts w:asciiTheme="minorHAnsi" w:hAnsiTheme="minorHAnsi" w:cstheme="minorHAnsi"/>
          <w:b/>
          <w:i/>
          <w:szCs w:val="22"/>
        </w:rPr>
        <w:t>periodic transmissions may have time-varying periodicities. Additionally, these</w:t>
      </w:r>
      <w:r w:rsidR="00FA46F0">
        <w:rPr>
          <w:rFonts w:asciiTheme="minorHAnsi" w:hAnsiTheme="minorHAnsi" w:cstheme="minorHAnsi"/>
          <w:b/>
          <w:i/>
          <w:szCs w:val="22"/>
        </w:rPr>
        <w:t xml:space="preserve"> so-called</w:t>
      </w:r>
      <w:r w:rsidRPr="00692CC9">
        <w:rPr>
          <w:rFonts w:asciiTheme="minorHAnsi" w:hAnsiTheme="minorHAnsi" w:cstheme="minorHAnsi"/>
          <w:b/>
          <w:i/>
          <w:szCs w:val="22"/>
        </w:rPr>
        <w:t xml:space="preserve"> periodic transmissions may be paused for some time duration due to externally triggered conditions.</w:t>
      </w:r>
    </w:p>
    <w:p w14:paraId="59AE62A4" w14:textId="4680CFD6" w:rsidR="00C50F20" w:rsidRPr="00692CC9" w:rsidRDefault="007120A5" w:rsidP="00FA46F0">
      <w:pPr>
        <w:jc w:val="both"/>
        <w:rPr>
          <w:rFonts w:eastAsia="Malgun Gothic"/>
          <w:iCs/>
          <w:szCs w:val="22"/>
          <w:lang w:val="en-US"/>
        </w:rPr>
      </w:pPr>
      <w:r w:rsidRPr="00692CC9">
        <w:rPr>
          <w:rFonts w:eastAsia="Malgun Gothic"/>
          <w:iCs/>
          <w:szCs w:val="22"/>
        </w:rPr>
        <w:t xml:space="preserve">Furthermore, </w:t>
      </w:r>
      <w:r w:rsidR="00FB030B" w:rsidRPr="00692CC9">
        <w:rPr>
          <w:rFonts w:eastAsia="Malgun Gothic"/>
          <w:iCs/>
          <w:szCs w:val="22"/>
        </w:rPr>
        <w:t>even if the periodicity is supposed to be fixed</w:t>
      </w:r>
      <w:r w:rsidR="002A4446" w:rsidRPr="00692CC9">
        <w:rPr>
          <w:rFonts w:eastAsia="Malgun Gothic"/>
          <w:iCs/>
          <w:szCs w:val="22"/>
        </w:rPr>
        <w:t xml:space="preserve"> for a </w:t>
      </w:r>
      <w:r w:rsidR="00D40069" w:rsidRPr="00692CC9">
        <w:rPr>
          <w:rFonts w:eastAsia="Malgun Gothic"/>
          <w:iCs/>
          <w:szCs w:val="22"/>
        </w:rPr>
        <w:t>given</w:t>
      </w:r>
      <w:r w:rsidR="002A4446" w:rsidRPr="00692CC9">
        <w:rPr>
          <w:rFonts w:eastAsia="Malgun Gothic"/>
          <w:iCs/>
          <w:szCs w:val="22"/>
        </w:rPr>
        <w:t xml:space="preserve"> speed</w:t>
      </w:r>
      <w:r w:rsidR="002C35E4" w:rsidRPr="00692CC9">
        <w:rPr>
          <w:rFonts w:eastAsia="Malgun Gothic"/>
          <w:iCs/>
          <w:szCs w:val="22"/>
        </w:rPr>
        <w:t xml:space="preserve">, </w:t>
      </w:r>
      <w:r w:rsidR="007B3F30" w:rsidRPr="00692CC9">
        <w:rPr>
          <w:rFonts w:eastAsia="Malgun Gothic"/>
          <w:iCs/>
          <w:szCs w:val="22"/>
        </w:rPr>
        <w:t xml:space="preserve">the actual generation of a periodic message still depends on some additional conditions. We will take CAM traffic as an example to explain this point. </w:t>
      </w:r>
      <w:r w:rsidR="007B3F30" w:rsidRPr="00692CC9">
        <w:rPr>
          <w:rFonts w:eastAsia="Malgun Gothic"/>
          <w:iCs/>
          <w:szCs w:val="22"/>
          <w:lang w:val="en-US"/>
        </w:rPr>
        <w:t xml:space="preserve">As specified in </w:t>
      </w:r>
      <w:r w:rsidR="00524C47">
        <w:rPr>
          <w:rFonts w:eastAsia="Malgun Gothic"/>
          <w:iCs/>
          <w:szCs w:val="22"/>
          <w:lang w:val="en-US"/>
        </w:rPr>
        <w:fldChar w:fldCharType="begin"/>
      </w:r>
      <w:r w:rsidR="00524C47">
        <w:rPr>
          <w:rFonts w:eastAsia="Malgun Gothic"/>
          <w:iCs/>
          <w:szCs w:val="22"/>
          <w:lang w:val="en-US"/>
        </w:rPr>
        <w:instrText xml:space="preserve"> REF _Ref443640011 \r \h </w:instrText>
      </w:r>
      <w:r w:rsidR="00FA46F0">
        <w:rPr>
          <w:rFonts w:eastAsia="Malgun Gothic"/>
          <w:iCs/>
          <w:szCs w:val="22"/>
          <w:lang w:val="en-US"/>
        </w:rPr>
        <w:instrText xml:space="preserve"> \* MERGEFORMAT </w:instrText>
      </w:r>
      <w:r w:rsidR="00524C47">
        <w:rPr>
          <w:rFonts w:eastAsia="Malgun Gothic"/>
          <w:iCs/>
          <w:szCs w:val="22"/>
          <w:lang w:val="en-US"/>
        </w:rPr>
      </w:r>
      <w:r w:rsidR="00524C47">
        <w:rPr>
          <w:rFonts w:eastAsia="Malgun Gothic"/>
          <w:iCs/>
          <w:szCs w:val="22"/>
          <w:lang w:val="en-US"/>
        </w:rPr>
        <w:fldChar w:fldCharType="separate"/>
      </w:r>
      <w:r w:rsidR="00524C47">
        <w:rPr>
          <w:rFonts w:eastAsia="Malgun Gothic"/>
          <w:iCs/>
          <w:szCs w:val="22"/>
          <w:lang w:val="en-US"/>
        </w:rPr>
        <w:t>[4]</w:t>
      </w:r>
      <w:r w:rsidR="00524C47">
        <w:rPr>
          <w:rFonts w:eastAsia="Malgun Gothic"/>
          <w:iCs/>
          <w:szCs w:val="22"/>
          <w:lang w:val="en-US"/>
        </w:rPr>
        <w:fldChar w:fldCharType="end"/>
      </w:r>
      <w:r w:rsidR="00C50F20" w:rsidRPr="00692CC9">
        <w:rPr>
          <w:rFonts w:eastAsia="Malgun Gothic"/>
          <w:iCs/>
          <w:szCs w:val="22"/>
          <w:lang w:val="en-US"/>
        </w:rPr>
        <w:t xml:space="preserve"> (</w:t>
      </w:r>
      <w:r w:rsidR="00524C47">
        <w:rPr>
          <w:rFonts w:eastAsia="Malgun Gothic"/>
          <w:iCs/>
          <w:szCs w:val="22"/>
          <w:lang w:val="en-US"/>
        </w:rPr>
        <w:t>see summary in the appendix</w:t>
      </w:r>
      <w:r w:rsidR="00C50F20" w:rsidRPr="00692CC9">
        <w:rPr>
          <w:rFonts w:eastAsia="Malgun Gothic"/>
          <w:iCs/>
          <w:szCs w:val="22"/>
          <w:lang w:val="en-US"/>
        </w:rPr>
        <w:t>), the CAM generation trigger conditions include the following:</w:t>
      </w:r>
    </w:p>
    <w:p w14:paraId="120B10B6" w14:textId="6DE71DD5" w:rsidR="00C50F20" w:rsidRPr="00692CC9" w:rsidRDefault="00C50F20" w:rsidP="00FA46F0">
      <w:pPr>
        <w:numPr>
          <w:ilvl w:val="0"/>
          <w:numId w:val="29"/>
        </w:numPr>
        <w:ind w:left="567" w:hanging="207"/>
        <w:jc w:val="both"/>
        <w:rPr>
          <w:rFonts w:eastAsia="Malgun Gothic"/>
          <w:iCs/>
          <w:szCs w:val="22"/>
          <w:lang w:val="en-US"/>
        </w:rPr>
      </w:pPr>
      <w:r w:rsidRPr="00692CC9">
        <w:rPr>
          <w:rFonts w:eastAsia="Malgun Gothic"/>
          <w:iCs/>
          <w:szCs w:val="22"/>
          <w:lang w:val="en-US"/>
        </w:rPr>
        <w:t>The time elapsed since the last CAM generation is equal to or greater than a minimum value (i.e., 0.1s) and one of the following UE-dynamics related conditions is given:</w:t>
      </w:r>
    </w:p>
    <w:p w14:paraId="4D8CD582" w14:textId="77777777" w:rsidR="00C50F20" w:rsidRPr="00692CC9" w:rsidRDefault="00C50F20" w:rsidP="00FA46F0">
      <w:pPr>
        <w:numPr>
          <w:ilvl w:val="1"/>
          <w:numId w:val="29"/>
        </w:numPr>
        <w:jc w:val="both"/>
        <w:rPr>
          <w:rFonts w:eastAsia="Malgun Gothic"/>
          <w:iCs/>
          <w:szCs w:val="22"/>
          <w:lang w:val="en-US"/>
        </w:rPr>
      </w:pPr>
      <w:r w:rsidRPr="00692CC9">
        <w:rPr>
          <w:rFonts w:eastAsia="Malgun Gothic"/>
          <w:iCs/>
          <w:szCs w:val="22"/>
          <w:lang w:val="en-US"/>
        </w:rPr>
        <w:t>the absolute difference between the current heading of the originating UE and the heading included in the CAM previously transmitted by the originating UE exceeds 4°;</w:t>
      </w:r>
    </w:p>
    <w:p w14:paraId="2EE7A954" w14:textId="77777777" w:rsidR="00C50F20" w:rsidRPr="00692CC9" w:rsidRDefault="00C50F20" w:rsidP="00FA46F0">
      <w:pPr>
        <w:numPr>
          <w:ilvl w:val="1"/>
          <w:numId w:val="29"/>
        </w:numPr>
        <w:jc w:val="both"/>
        <w:rPr>
          <w:rFonts w:eastAsia="Malgun Gothic"/>
          <w:iCs/>
          <w:szCs w:val="22"/>
          <w:lang w:val="en-US"/>
        </w:rPr>
      </w:pPr>
      <w:r w:rsidRPr="00692CC9">
        <w:rPr>
          <w:rFonts w:eastAsia="Malgun Gothic"/>
          <w:iCs/>
          <w:szCs w:val="22"/>
          <w:lang w:val="en-US"/>
        </w:rPr>
        <w:t>the distance between the current position of the originating UE and the position included in the CAM previously transmitted by the originating UE exceeds 4 m;</w:t>
      </w:r>
    </w:p>
    <w:p w14:paraId="0857D1D6" w14:textId="77777777" w:rsidR="00C50F20" w:rsidRPr="00692CC9" w:rsidRDefault="00C50F20" w:rsidP="00FA46F0">
      <w:pPr>
        <w:numPr>
          <w:ilvl w:val="1"/>
          <w:numId w:val="29"/>
        </w:numPr>
        <w:jc w:val="both"/>
        <w:rPr>
          <w:rFonts w:eastAsia="Malgun Gothic"/>
          <w:iCs/>
          <w:szCs w:val="22"/>
          <w:lang w:val="en-US"/>
        </w:rPr>
      </w:pPr>
      <w:r w:rsidRPr="00692CC9">
        <w:rPr>
          <w:rFonts w:eastAsia="Malgun Gothic"/>
          <w:iCs/>
          <w:szCs w:val="22"/>
          <w:lang w:val="en-US"/>
        </w:rPr>
        <w:t>the absolute difference between the current speed of the originating UE and the speed included in the CAM previously transmitted by the originating UE exceeds 0,5 m/s.</w:t>
      </w:r>
    </w:p>
    <w:p w14:paraId="2C19BBCF" w14:textId="3D26BC9E" w:rsidR="00C50F20" w:rsidRPr="00692CC9" w:rsidRDefault="00C50F20" w:rsidP="00FA46F0">
      <w:pPr>
        <w:numPr>
          <w:ilvl w:val="0"/>
          <w:numId w:val="29"/>
        </w:numPr>
        <w:jc w:val="both"/>
        <w:rPr>
          <w:rFonts w:eastAsia="Malgun Gothic"/>
          <w:iCs/>
          <w:szCs w:val="22"/>
          <w:lang w:val="en-US"/>
        </w:rPr>
      </w:pPr>
      <w:r w:rsidRPr="00692CC9">
        <w:rPr>
          <w:rFonts w:eastAsia="Malgun Gothic"/>
          <w:iCs/>
          <w:szCs w:val="22"/>
          <w:lang w:val="en-US"/>
        </w:rPr>
        <w:t>The time elapsed since the last CAM generation is equal to or greater than a maximum value (i.e., 1s).</w:t>
      </w:r>
    </w:p>
    <w:p w14:paraId="7246CF76" w14:textId="77777777" w:rsidR="00C50F20" w:rsidRPr="00692CC9" w:rsidRDefault="00C50F20" w:rsidP="00FA46F0">
      <w:pPr>
        <w:jc w:val="both"/>
        <w:rPr>
          <w:rFonts w:eastAsia="Malgun Gothic"/>
          <w:iCs/>
          <w:szCs w:val="22"/>
          <w:lang w:val="en-US"/>
        </w:rPr>
      </w:pPr>
      <w:r w:rsidRPr="00692CC9">
        <w:rPr>
          <w:rFonts w:eastAsia="Malgun Gothic"/>
          <w:iCs/>
          <w:szCs w:val="22"/>
          <w:lang w:val="en-US"/>
        </w:rPr>
        <w:t>If one of the above two conditions is satisfied, a CAM shall be generated immediately.</w:t>
      </w:r>
    </w:p>
    <w:p w14:paraId="6EAD87BC" w14:textId="44BBCEE3" w:rsidR="007B3F30" w:rsidRPr="00692CC9" w:rsidRDefault="009473DB" w:rsidP="00FA46F0">
      <w:pPr>
        <w:jc w:val="both"/>
        <w:rPr>
          <w:rFonts w:eastAsia="Malgun Gothic"/>
          <w:iCs/>
          <w:szCs w:val="22"/>
          <w:lang w:val="en-US"/>
        </w:rPr>
      </w:pPr>
      <w:r w:rsidRPr="00692CC9">
        <w:rPr>
          <w:rFonts w:eastAsia="Malgun Gothic"/>
          <w:iCs/>
          <w:szCs w:val="22"/>
          <w:lang w:val="en-US"/>
        </w:rPr>
        <w:lastRenderedPageBreak/>
        <w:t xml:space="preserve">From these rules, it is clear </w:t>
      </w:r>
      <w:r w:rsidR="00C50F20" w:rsidRPr="00692CC9">
        <w:rPr>
          <w:rFonts w:eastAsia="Malgun Gothic"/>
          <w:iCs/>
          <w:szCs w:val="22"/>
          <w:lang w:val="en-US"/>
        </w:rPr>
        <w:t xml:space="preserve">that the generation of CAM messages is not deterministic and </w:t>
      </w:r>
      <w:r w:rsidR="00C41A1F" w:rsidRPr="00692CC9">
        <w:rPr>
          <w:rFonts w:eastAsia="Malgun Gothic"/>
          <w:iCs/>
          <w:szCs w:val="22"/>
          <w:lang w:val="en-US"/>
        </w:rPr>
        <w:t>periodic</w:t>
      </w:r>
      <w:r w:rsidR="00C50F20" w:rsidRPr="00692CC9">
        <w:rPr>
          <w:rFonts w:eastAsia="Malgun Gothic"/>
          <w:iCs/>
          <w:szCs w:val="22"/>
          <w:lang w:val="en-US"/>
        </w:rPr>
        <w:t xml:space="preserve"> from a traffic modelling perspective. </w:t>
      </w:r>
      <w:r w:rsidR="00C823B4" w:rsidRPr="00692CC9">
        <w:rPr>
          <w:rFonts w:eastAsia="Malgun Gothic"/>
          <w:iCs/>
          <w:szCs w:val="22"/>
          <w:lang w:val="en-US"/>
        </w:rPr>
        <w:t>The traffic exhibits both variations in the nominal periodicity and some uncertainty in the time of arrival of packets.</w:t>
      </w:r>
      <w:r w:rsidR="0085015F" w:rsidRPr="00692CC9">
        <w:rPr>
          <w:rFonts w:eastAsia="Malgun Gothic"/>
          <w:iCs/>
          <w:szCs w:val="22"/>
          <w:lang w:val="en-US"/>
        </w:rPr>
        <w:t xml:space="preserve"> More detailed experimental results for CAM traffic generation are given in Appendix.</w:t>
      </w:r>
      <w:r w:rsidR="006476C3">
        <w:rPr>
          <w:rFonts w:eastAsia="Malgun Gothic"/>
          <w:iCs/>
          <w:szCs w:val="22"/>
          <w:lang w:val="en-US"/>
        </w:rPr>
        <w:t xml:space="preserve"> </w:t>
      </w:r>
      <w:r w:rsidR="00E4095F">
        <w:rPr>
          <w:rFonts w:eastAsia="Malgun Gothic"/>
          <w:iCs/>
          <w:szCs w:val="22"/>
          <w:lang w:val="en-US"/>
        </w:rPr>
        <w:t>Moreover, when the message is sent from application layer to MAC layer, there will be disturbance induced by processing. The disturbance will further bring uncertainties of the packet arrival time.</w:t>
      </w:r>
    </w:p>
    <w:p w14:paraId="6008CA2E" w14:textId="4D641627" w:rsidR="00C50F20" w:rsidRPr="00692CC9" w:rsidRDefault="00C50F20" w:rsidP="00FA46F0">
      <w:pPr>
        <w:jc w:val="both"/>
        <w:rPr>
          <w:rFonts w:asciiTheme="minorHAnsi" w:hAnsiTheme="minorHAnsi" w:cstheme="minorHAnsi"/>
          <w:b/>
          <w:i/>
          <w:szCs w:val="22"/>
        </w:rPr>
      </w:pPr>
      <w:r w:rsidRPr="00692CC9">
        <w:rPr>
          <w:rFonts w:asciiTheme="minorHAnsi" w:hAnsiTheme="minorHAnsi" w:cstheme="minorHAnsi"/>
          <w:b/>
          <w:i/>
          <w:szCs w:val="22"/>
        </w:rPr>
        <w:t xml:space="preserve">Observation </w:t>
      </w:r>
      <w:r w:rsidR="009473DB" w:rsidRPr="00692CC9">
        <w:rPr>
          <w:rFonts w:asciiTheme="minorHAnsi" w:hAnsiTheme="minorHAnsi" w:cstheme="minorHAnsi"/>
          <w:b/>
          <w:i/>
          <w:szCs w:val="22"/>
        </w:rPr>
        <w:t>3</w:t>
      </w:r>
      <w:r w:rsidRPr="00692CC9">
        <w:rPr>
          <w:rFonts w:asciiTheme="minorHAnsi" w:hAnsiTheme="minorHAnsi" w:cstheme="minorHAnsi"/>
          <w:b/>
          <w:i/>
          <w:szCs w:val="22"/>
        </w:rPr>
        <w:t xml:space="preserve">: In eV2X scenarios, </w:t>
      </w:r>
      <w:r w:rsidR="005B5F28">
        <w:rPr>
          <w:rFonts w:asciiTheme="minorHAnsi" w:hAnsiTheme="minorHAnsi" w:cstheme="minorHAnsi"/>
          <w:b/>
          <w:i/>
          <w:szCs w:val="22"/>
        </w:rPr>
        <w:t xml:space="preserve">the </w:t>
      </w:r>
      <w:r w:rsidR="00FA46F0">
        <w:rPr>
          <w:rFonts w:asciiTheme="minorHAnsi" w:hAnsiTheme="minorHAnsi" w:cstheme="minorHAnsi"/>
          <w:b/>
          <w:i/>
          <w:szCs w:val="22"/>
        </w:rPr>
        <w:t xml:space="preserve">so-called </w:t>
      </w:r>
      <w:r w:rsidRPr="00692CC9">
        <w:rPr>
          <w:rFonts w:asciiTheme="minorHAnsi" w:hAnsiTheme="minorHAnsi" w:cstheme="minorHAnsi"/>
          <w:b/>
          <w:i/>
          <w:szCs w:val="22"/>
        </w:rPr>
        <w:t xml:space="preserve">periodic messages </w:t>
      </w:r>
      <w:r w:rsidR="009473DB" w:rsidRPr="00692CC9">
        <w:rPr>
          <w:rFonts w:asciiTheme="minorHAnsi" w:hAnsiTheme="minorHAnsi" w:cstheme="minorHAnsi"/>
          <w:b/>
          <w:i/>
          <w:szCs w:val="22"/>
        </w:rPr>
        <w:t>may not be generated in a completely deterministic and peri</w:t>
      </w:r>
      <w:r w:rsidR="005B5F28">
        <w:rPr>
          <w:rFonts w:asciiTheme="minorHAnsi" w:hAnsiTheme="minorHAnsi" w:cstheme="minorHAnsi"/>
          <w:b/>
          <w:i/>
          <w:szCs w:val="22"/>
        </w:rPr>
        <w:t>o</w:t>
      </w:r>
      <w:r w:rsidR="009473DB" w:rsidRPr="00692CC9">
        <w:rPr>
          <w:rFonts w:asciiTheme="minorHAnsi" w:hAnsiTheme="minorHAnsi" w:cstheme="minorHAnsi"/>
          <w:b/>
          <w:i/>
          <w:szCs w:val="22"/>
        </w:rPr>
        <w:t>dic manner due to some additional conditions required for</w:t>
      </w:r>
      <w:r w:rsidR="008728AA" w:rsidRPr="00692CC9">
        <w:rPr>
          <w:rFonts w:asciiTheme="minorHAnsi" w:hAnsiTheme="minorHAnsi" w:cstheme="minorHAnsi"/>
          <w:b/>
          <w:i/>
          <w:szCs w:val="22"/>
        </w:rPr>
        <w:t xml:space="preserve"> </w:t>
      </w:r>
      <w:r w:rsidR="00FA46F0" w:rsidRPr="00692CC9">
        <w:rPr>
          <w:rFonts w:asciiTheme="minorHAnsi" w:hAnsiTheme="minorHAnsi" w:cstheme="minorHAnsi"/>
          <w:b/>
          <w:i/>
          <w:szCs w:val="22"/>
        </w:rPr>
        <w:t>tr</w:t>
      </w:r>
      <w:r w:rsidR="00FA46F0">
        <w:rPr>
          <w:rFonts w:asciiTheme="minorHAnsi" w:hAnsiTheme="minorHAnsi" w:cstheme="minorHAnsi"/>
          <w:b/>
          <w:i/>
          <w:szCs w:val="22"/>
        </w:rPr>
        <w:t>i</w:t>
      </w:r>
      <w:r w:rsidR="00FA46F0" w:rsidRPr="00692CC9">
        <w:rPr>
          <w:rFonts w:asciiTheme="minorHAnsi" w:hAnsiTheme="minorHAnsi" w:cstheme="minorHAnsi"/>
          <w:b/>
          <w:i/>
          <w:szCs w:val="22"/>
        </w:rPr>
        <w:t xml:space="preserve">ggering </w:t>
      </w:r>
      <w:r w:rsidR="009473DB" w:rsidRPr="00692CC9">
        <w:rPr>
          <w:rFonts w:asciiTheme="minorHAnsi" w:hAnsiTheme="minorHAnsi" w:cstheme="minorHAnsi"/>
          <w:b/>
          <w:i/>
          <w:szCs w:val="22"/>
        </w:rPr>
        <w:t>message generation</w:t>
      </w:r>
      <w:r w:rsidR="00E4095F">
        <w:rPr>
          <w:rFonts w:asciiTheme="minorHAnsi" w:hAnsiTheme="minorHAnsi" w:cstheme="minorHAnsi"/>
          <w:b/>
          <w:i/>
          <w:szCs w:val="22"/>
        </w:rPr>
        <w:t xml:space="preserve"> and due to </w:t>
      </w:r>
      <w:r w:rsidR="00FA46F0">
        <w:rPr>
          <w:rFonts w:asciiTheme="minorHAnsi" w:hAnsiTheme="minorHAnsi" w:cstheme="minorHAnsi"/>
          <w:b/>
          <w:i/>
          <w:szCs w:val="22"/>
        </w:rPr>
        <w:t>unpredictable processing times</w:t>
      </w:r>
      <w:r w:rsidR="00FA46F0" w:rsidRPr="00692CC9">
        <w:rPr>
          <w:rFonts w:asciiTheme="minorHAnsi" w:hAnsiTheme="minorHAnsi" w:cstheme="minorHAnsi"/>
          <w:b/>
          <w:i/>
          <w:szCs w:val="22"/>
        </w:rPr>
        <w:t xml:space="preserve"> </w:t>
      </w:r>
      <w:r w:rsidR="00E4095F" w:rsidRPr="00692CC9">
        <w:rPr>
          <w:rFonts w:asciiTheme="minorHAnsi" w:hAnsiTheme="minorHAnsi" w:cstheme="minorHAnsi"/>
          <w:b/>
          <w:i/>
          <w:szCs w:val="22"/>
        </w:rPr>
        <w:t>when sending messages from application layer to MAC layer</w:t>
      </w:r>
      <w:r w:rsidR="009473DB" w:rsidRPr="00692CC9">
        <w:rPr>
          <w:rFonts w:asciiTheme="minorHAnsi" w:hAnsiTheme="minorHAnsi" w:cstheme="minorHAnsi"/>
          <w:b/>
          <w:i/>
          <w:szCs w:val="22"/>
        </w:rPr>
        <w:t>.</w:t>
      </w:r>
    </w:p>
    <w:p w14:paraId="5A0DE60D" w14:textId="77777777" w:rsidR="00DF094C" w:rsidRPr="00BF4C26" w:rsidRDefault="00DF094C" w:rsidP="00DF094C">
      <w:pPr>
        <w:pStyle w:val="BodyText"/>
        <w:spacing w:after="240"/>
        <w:jc w:val="both"/>
        <w:rPr>
          <w:b/>
          <w:i/>
          <w:spacing w:val="2"/>
          <w:sz w:val="20"/>
          <w:szCs w:val="22"/>
        </w:rPr>
      </w:pPr>
      <w:r w:rsidRPr="00E32799">
        <w:rPr>
          <w:b/>
          <w:i/>
          <w:spacing w:val="2"/>
          <w:sz w:val="20"/>
          <w:szCs w:val="22"/>
          <w:u w:val="single"/>
        </w:rPr>
        <w:t>Proposal 1</w:t>
      </w:r>
      <w:r w:rsidRPr="00BF4C26">
        <w:rPr>
          <w:b/>
          <w:i/>
          <w:spacing w:val="2"/>
          <w:sz w:val="20"/>
          <w:szCs w:val="22"/>
        </w:rPr>
        <w:t xml:space="preserve">: </w:t>
      </w:r>
    </w:p>
    <w:p w14:paraId="623F5757" w14:textId="77777777" w:rsidR="00DF094C" w:rsidRPr="00692CC9" w:rsidRDefault="00DF094C" w:rsidP="00DF094C">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For NR eV2X scenarios, in addition to the completely deterministic and peri</w:t>
      </w:r>
      <w:r>
        <w:rPr>
          <w:rFonts w:ascii="Times New Roman" w:hAnsi="Times New Roman" w:cs="Times New Roman"/>
          <w:b/>
          <w:i/>
          <w:sz w:val="20"/>
        </w:rPr>
        <w:t>o</w:t>
      </w:r>
      <w:r w:rsidRPr="00692CC9">
        <w:rPr>
          <w:rFonts w:ascii="Times New Roman" w:hAnsi="Times New Roman" w:cs="Times New Roman"/>
          <w:b/>
          <w:i/>
          <w:sz w:val="20"/>
        </w:rPr>
        <w:t xml:space="preserve">dic traffic </w:t>
      </w:r>
      <w:r>
        <w:rPr>
          <w:rFonts w:ascii="Times New Roman" w:hAnsi="Times New Roman" w:cs="Times New Roman"/>
          <w:b/>
          <w:i/>
          <w:sz w:val="20"/>
        </w:rPr>
        <w:t>type</w:t>
      </w:r>
      <w:r w:rsidRPr="00692CC9">
        <w:rPr>
          <w:rFonts w:ascii="Times New Roman" w:hAnsi="Times New Roman" w:cs="Times New Roman"/>
          <w:b/>
          <w:i/>
          <w:sz w:val="20"/>
        </w:rPr>
        <w:t xml:space="preserve"> already assumed in system level simulation </w:t>
      </w:r>
      <w:r>
        <w:rPr>
          <w:rFonts w:ascii="Times New Roman" w:hAnsi="Times New Roman" w:cs="Times New Roman"/>
          <w:b/>
          <w:i/>
          <w:sz w:val="20"/>
        </w:rPr>
        <w:fldChar w:fldCharType="begin"/>
      </w:r>
      <w:r>
        <w:rPr>
          <w:rFonts w:ascii="Times New Roman" w:hAnsi="Times New Roman" w:cs="Times New Roman"/>
          <w:b/>
          <w:i/>
          <w:sz w:val="20"/>
        </w:rPr>
        <w:instrText xml:space="preserve"> REF _Ref463016062 \r \h  \* MERGEFORMAT </w:instrText>
      </w:r>
      <w:r>
        <w:rPr>
          <w:rFonts w:ascii="Times New Roman" w:hAnsi="Times New Roman" w:cs="Times New Roman"/>
          <w:b/>
          <w:i/>
          <w:sz w:val="20"/>
        </w:rPr>
      </w:r>
      <w:r>
        <w:rPr>
          <w:rFonts w:ascii="Times New Roman" w:hAnsi="Times New Roman" w:cs="Times New Roman"/>
          <w:b/>
          <w:i/>
          <w:sz w:val="20"/>
        </w:rPr>
        <w:fldChar w:fldCharType="separate"/>
      </w:r>
      <w:r>
        <w:rPr>
          <w:rFonts w:ascii="Times New Roman" w:hAnsi="Times New Roman" w:cs="Times New Roman"/>
          <w:b/>
          <w:i/>
          <w:sz w:val="20"/>
        </w:rPr>
        <w:t>[1]</w:t>
      </w:r>
      <w:r>
        <w:rPr>
          <w:rFonts w:ascii="Times New Roman" w:hAnsi="Times New Roman" w:cs="Times New Roman"/>
          <w:b/>
          <w:i/>
          <w:sz w:val="20"/>
        </w:rPr>
        <w:fldChar w:fldCharType="end"/>
      </w:r>
      <w:r w:rsidRPr="00692CC9">
        <w:rPr>
          <w:rFonts w:ascii="Times New Roman" w:hAnsi="Times New Roman" w:cs="Times New Roman"/>
          <w:b/>
          <w:i/>
          <w:sz w:val="20"/>
        </w:rPr>
        <w:t xml:space="preserve">,  two more traffic </w:t>
      </w:r>
      <w:r>
        <w:rPr>
          <w:rFonts w:ascii="Times New Roman" w:hAnsi="Times New Roman" w:cs="Times New Roman"/>
          <w:b/>
          <w:i/>
          <w:sz w:val="20"/>
        </w:rPr>
        <w:t>type</w:t>
      </w:r>
      <w:r w:rsidRPr="00692CC9">
        <w:rPr>
          <w:rFonts w:ascii="Times New Roman" w:hAnsi="Times New Roman" w:cs="Times New Roman"/>
          <w:b/>
          <w:i/>
          <w:sz w:val="20"/>
        </w:rPr>
        <w:t>s</w:t>
      </w:r>
      <w:r>
        <w:rPr>
          <w:rFonts w:ascii="Times New Roman" w:hAnsi="Times New Roman" w:cs="Times New Roman"/>
          <w:b/>
          <w:i/>
          <w:sz w:val="20"/>
        </w:rPr>
        <w:t xml:space="preserve"> are considered</w:t>
      </w:r>
      <w:r w:rsidRPr="00692CC9">
        <w:rPr>
          <w:rFonts w:ascii="Times New Roman" w:hAnsi="Times New Roman" w:cs="Times New Roman"/>
          <w:b/>
          <w:i/>
          <w:sz w:val="20"/>
        </w:rPr>
        <w:t>:</w:t>
      </w:r>
    </w:p>
    <w:p w14:paraId="3306948D" w14:textId="77777777" w:rsidR="00DF094C" w:rsidRPr="00692CC9" w:rsidRDefault="00DF094C" w:rsidP="00DF094C">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event-triggered transmission;</w:t>
      </w:r>
    </w:p>
    <w:p w14:paraId="1E7DA6F0" w14:textId="77777777" w:rsidR="00DF094C" w:rsidRPr="00692CC9" w:rsidRDefault="00DF094C" w:rsidP="00DF094C">
      <w:pPr>
        <w:pStyle w:val="ListParagraph"/>
        <w:numPr>
          <w:ilvl w:val="1"/>
          <w:numId w:val="30"/>
        </w:numPr>
        <w:jc w:val="both"/>
        <w:rPr>
          <w:rFonts w:ascii="Times New Roman" w:hAnsi="Times New Roman"/>
          <w:b/>
          <w:i/>
          <w:sz w:val="20"/>
        </w:rPr>
      </w:pPr>
      <w:r w:rsidRPr="00692CC9">
        <w:rPr>
          <w:rFonts w:ascii="Times New Roman" w:hAnsi="Times New Roman" w:cs="Times New Roman"/>
          <w:b/>
          <w:i/>
          <w:sz w:val="20"/>
        </w:rPr>
        <w:t>approximately-periodic transmission, including the following:</w:t>
      </w:r>
    </w:p>
    <w:p w14:paraId="557A0420" w14:textId="77777777" w:rsidR="00DF094C" w:rsidRPr="00692CC9" w:rsidRDefault="00DF094C" w:rsidP="00DF094C">
      <w:pPr>
        <w:pStyle w:val="ListParagraph"/>
        <w:numPr>
          <w:ilvl w:val="2"/>
          <w:numId w:val="30"/>
        </w:numPr>
        <w:jc w:val="both"/>
        <w:rPr>
          <w:rFonts w:ascii="Times New Roman" w:hAnsi="Times New Roman"/>
          <w:b/>
          <w:i/>
          <w:sz w:val="20"/>
        </w:rPr>
      </w:pPr>
      <w:r w:rsidRPr="00692CC9">
        <w:rPr>
          <w:rFonts w:ascii="Times New Roman" w:hAnsi="Times New Roman" w:cs="Times New Roman"/>
          <w:b/>
          <w:i/>
          <w:sz w:val="20"/>
        </w:rPr>
        <w:t>variations on the periodicity,</w:t>
      </w:r>
    </w:p>
    <w:p w14:paraId="44FD2FA5" w14:textId="77777777" w:rsidR="00DF094C" w:rsidRPr="00692CC9" w:rsidRDefault="00DF094C" w:rsidP="00DF094C">
      <w:pPr>
        <w:pStyle w:val="ListParagraph"/>
        <w:numPr>
          <w:ilvl w:val="2"/>
          <w:numId w:val="30"/>
        </w:numPr>
        <w:jc w:val="both"/>
        <w:rPr>
          <w:rFonts w:ascii="Times New Roman" w:hAnsi="Times New Roman"/>
          <w:b/>
          <w:i/>
          <w:sz w:val="20"/>
        </w:rPr>
      </w:pPr>
      <w:r w:rsidRPr="00692CC9">
        <w:rPr>
          <w:rFonts w:ascii="Times New Roman" w:hAnsi="Times New Roman" w:cs="Times New Roman"/>
          <w:b/>
          <w:i/>
          <w:sz w:val="20"/>
        </w:rPr>
        <w:t>uncertainty in the time of arrival of packets.</w:t>
      </w:r>
    </w:p>
    <w:p w14:paraId="1FDE98A4" w14:textId="0DBAC947" w:rsidR="00C823B4" w:rsidRPr="00EE23A0" w:rsidRDefault="00C823B4" w:rsidP="00EE23A0">
      <w:pPr>
        <w:jc w:val="both"/>
        <w:rPr>
          <w:b/>
          <w:i/>
        </w:rPr>
      </w:pPr>
    </w:p>
    <w:p w14:paraId="46F52220" w14:textId="03CF6223" w:rsidR="007068F9" w:rsidRDefault="007068F9" w:rsidP="00D0339F">
      <w:pPr>
        <w:pStyle w:val="Heading1"/>
      </w:pPr>
      <w:r>
        <w:t>Proposed traffic models</w:t>
      </w:r>
    </w:p>
    <w:p w14:paraId="45F49269" w14:textId="3B84E3A1" w:rsidR="007068F9" w:rsidRPr="00692CC9" w:rsidRDefault="007068F9" w:rsidP="00FA46F0">
      <w:pPr>
        <w:jc w:val="both"/>
      </w:pPr>
      <w:r w:rsidRPr="00692CC9">
        <w:rPr>
          <w:rFonts w:eastAsia="Malgun Gothic"/>
          <w:iCs/>
          <w:szCs w:val="22"/>
          <w:lang w:val="en-US"/>
        </w:rPr>
        <w:t>Clearly</w:t>
      </w:r>
      <w:r>
        <w:t>, the models for the two types of traffic proposed above are different due to their different characteristics. Now we will discuss two associated traffic models respectively.</w:t>
      </w:r>
    </w:p>
    <w:p w14:paraId="1AE42145" w14:textId="1A97F211" w:rsidR="007068F9" w:rsidRDefault="007068F9" w:rsidP="00692CC9">
      <w:pPr>
        <w:pStyle w:val="Heading2"/>
      </w:pPr>
      <w:r w:rsidRPr="00692CC9">
        <w:t>Event-triggered transmission</w:t>
      </w:r>
    </w:p>
    <w:p w14:paraId="682F8442" w14:textId="19EEF49B" w:rsidR="00574A06" w:rsidRDefault="00574A06" w:rsidP="00FA46F0">
      <w:pPr>
        <w:jc w:val="both"/>
      </w:pPr>
      <w:r>
        <w:t>For event-triggered traffic, as in [2], we assume that event arrival follows Poisson process with the arrival rate X per second for each vehicle. Besides, once event triggered, the corresponding message will be transmitted Y times with space of Z</w:t>
      </w:r>
      <w:r w:rsidR="00B63A9F">
        <w:t xml:space="preserve"> </w:t>
      </w:r>
      <w:r>
        <w:t>ms. The values Y and Z depend on the latency and reliability requirements of a considered eV2X use case.</w:t>
      </w:r>
    </w:p>
    <w:p w14:paraId="6A76314B" w14:textId="77777777" w:rsidR="00DF094C" w:rsidRPr="00EB68FF" w:rsidRDefault="00DF094C" w:rsidP="00DF094C">
      <w:pPr>
        <w:pStyle w:val="BodyText"/>
        <w:spacing w:after="240"/>
        <w:jc w:val="both"/>
        <w:rPr>
          <w:b/>
          <w:i/>
          <w:spacing w:val="2"/>
          <w:sz w:val="20"/>
          <w:szCs w:val="22"/>
        </w:rPr>
      </w:pPr>
      <w:r w:rsidRPr="00E32799">
        <w:rPr>
          <w:b/>
          <w:i/>
          <w:spacing w:val="2"/>
          <w:sz w:val="20"/>
          <w:szCs w:val="22"/>
          <w:u w:val="single"/>
        </w:rPr>
        <w:t>Proposal 2</w:t>
      </w:r>
      <w:r w:rsidRPr="00EB68FF">
        <w:rPr>
          <w:b/>
          <w:i/>
          <w:spacing w:val="2"/>
          <w:sz w:val="20"/>
          <w:szCs w:val="22"/>
        </w:rPr>
        <w:t xml:space="preserve">: </w:t>
      </w:r>
    </w:p>
    <w:p w14:paraId="534DF83D" w14:textId="77777777" w:rsidR="00DF094C" w:rsidRDefault="00DF094C" w:rsidP="00DF094C">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For event-triggered traffic in NR eV2X scenarios,</w:t>
      </w:r>
      <w:r>
        <w:rPr>
          <w:rFonts w:ascii="Times New Roman" w:hAnsi="Times New Roman" w:cs="Times New Roman"/>
          <w:b/>
          <w:i/>
          <w:sz w:val="20"/>
        </w:rPr>
        <w:t xml:space="preserve"> </w:t>
      </w:r>
      <w:r w:rsidRPr="00692CC9">
        <w:rPr>
          <w:rFonts w:ascii="Times New Roman" w:hAnsi="Times New Roman" w:cs="Times New Roman"/>
          <w:b/>
          <w:i/>
          <w:sz w:val="20"/>
        </w:rPr>
        <w:t>event arrival follows Poisson process with the arrival rate X per second for each vehicle. Moreover, once event triggered, the corresponding message will be transmitted Y times with space of Z</w:t>
      </w:r>
      <w:r>
        <w:rPr>
          <w:rFonts w:ascii="Times New Roman" w:hAnsi="Times New Roman" w:cs="Times New Roman"/>
          <w:b/>
          <w:i/>
          <w:sz w:val="20"/>
        </w:rPr>
        <w:t xml:space="preserve"> </w:t>
      </w:r>
      <w:r w:rsidRPr="00692CC9">
        <w:rPr>
          <w:rFonts w:ascii="Times New Roman" w:hAnsi="Times New Roman" w:cs="Times New Roman"/>
          <w:b/>
          <w:i/>
          <w:sz w:val="20"/>
        </w:rPr>
        <w:t>ms.</w:t>
      </w:r>
    </w:p>
    <w:p w14:paraId="71392EDF" w14:textId="77777777" w:rsidR="00DF094C" w:rsidRPr="00DF094C" w:rsidRDefault="00DF094C" w:rsidP="00DF094C">
      <w:pPr>
        <w:pStyle w:val="ListParagraph"/>
        <w:numPr>
          <w:ilvl w:val="1"/>
          <w:numId w:val="30"/>
        </w:numPr>
        <w:jc w:val="both"/>
        <w:rPr>
          <w:rFonts w:ascii="Times New Roman" w:hAnsi="Times New Roman" w:cs="Times New Roman"/>
          <w:b/>
          <w:i/>
          <w:sz w:val="20"/>
        </w:rPr>
      </w:pPr>
      <w:r w:rsidRPr="00EE23A0">
        <w:rPr>
          <w:rFonts w:ascii="Times New Roman" w:hAnsi="Times New Roman" w:cs="Times New Roman"/>
          <w:b/>
          <w:i/>
          <w:sz w:val="20"/>
        </w:rPr>
        <w:t>FFS X, which depends on the scenario.</w:t>
      </w:r>
    </w:p>
    <w:p w14:paraId="39C824BD" w14:textId="77777777" w:rsidR="00DF094C" w:rsidRDefault="00DF094C" w:rsidP="00DF094C">
      <w:pPr>
        <w:pStyle w:val="ListParagraph"/>
        <w:numPr>
          <w:ilvl w:val="1"/>
          <w:numId w:val="30"/>
        </w:numPr>
        <w:jc w:val="both"/>
        <w:rPr>
          <w:rFonts w:ascii="Times New Roman" w:hAnsi="Times New Roman" w:cs="Times New Roman"/>
          <w:b/>
          <w:i/>
          <w:sz w:val="20"/>
        </w:rPr>
      </w:pPr>
      <w:r>
        <w:rPr>
          <w:rFonts w:ascii="Times New Roman" w:hAnsi="Times New Roman" w:cs="Times New Roman"/>
          <w:b/>
          <w:i/>
          <w:sz w:val="20"/>
        </w:rPr>
        <w:t>FFS the values of Y and Z that should depend on the latency and reliability requirements.</w:t>
      </w:r>
    </w:p>
    <w:p w14:paraId="522E2CDF" w14:textId="679C09C4" w:rsidR="00574A06" w:rsidRPr="00DF094C" w:rsidRDefault="00574A06" w:rsidP="00EE23A0">
      <w:pPr>
        <w:pStyle w:val="ListParagraph"/>
        <w:ind w:left="1440"/>
        <w:jc w:val="both"/>
      </w:pPr>
    </w:p>
    <w:p w14:paraId="20893AF9" w14:textId="45F14046" w:rsidR="007068F9" w:rsidRDefault="007068F9" w:rsidP="00692CC9">
      <w:pPr>
        <w:pStyle w:val="Heading2"/>
      </w:pPr>
      <w:r w:rsidRPr="00692CC9">
        <w:t>Approximately-periodic transmission</w:t>
      </w:r>
    </w:p>
    <w:p w14:paraId="3E0B20BA" w14:textId="13B2B003" w:rsidR="0061286A" w:rsidRDefault="00D37516" w:rsidP="00FA46F0">
      <w:pPr>
        <w:jc w:val="both"/>
      </w:pPr>
      <w:r w:rsidRPr="00692CC9">
        <w:t>One</w:t>
      </w:r>
      <w:r>
        <w:t xml:space="preserve"> characteristic of the approximately-periodic transmission is the uncertainty in the time of packet arrivals</w:t>
      </w:r>
      <w:r w:rsidR="00900A2A">
        <w:t>, which is caused by the message generation rules and by the possible disturbance when sending message from application layer to MAC layer</w:t>
      </w:r>
      <w:r>
        <w:t>.</w:t>
      </w:r>
      <w:r w:rsidR="00900A2A">
        <w:t xml:space="preserve"> Hence, the inter-message time Δt should be modelled as a random variable. On one hand, Gaussian distribution could be a good model for Δt</w:t>
      </w:r>
      <w:r w:rsidR="005B5F28">
        <w:t>.</w:t>
      </w:r>
      <w:r w:rsidR="00900A2A">
        <w:t xml:space="preserve">. On the other hand, however, there should also be some range constraint on Δt due to its physical interpretation. </w:t>
      </w:r>
      <w:r w:rsidR="00766D65">
        <w:t xml:space="preserve">For example, when generating CAM messages, we should have </w:t>
      </w:r>
      <m:oMath>
        <m:r>
          <w:rPr>
            <w:rFonts w:ascii="Cambria Math" w:hAnsi="Cambria Math"/>
          </w:rPr>
          <m:t>100ms≤</m:t>
        </m:r>
        <m:r>
          <m:rPr>
            <m:sty m:val="p"/>
          </m:rPr>
          <w:rPr>
            <w:rFonts w:ascii="Cambria Math" w:hAnsi="Cambria Math"/>
          </w:rPr>
          <m:t>Δt ≤1s</m:t>
        </m:r>
      </m:oMath>
      <w:r w:rsidR="00766D65">
        <w:t>. Therefore, we propose a pseudo-truncated Gaussian model for Δt as follows.</w:t>
      </w:r>
    </w:p>
    <w:p w14:paraId="0F41F080" w14:textId="6ECABCBD" w:rsidR="00645E18" w:rsidRPr="00EB68FF" w:rsidRDefault="00645E18" w:rsidP="00692CC9">
      <w:pPr>
        <w:jc w:val="center"/>
      </w:pPr>
      <m:oMath>
        <m:r>
          <m:rPr>
            <m:sty m:val="p"/>
          </m:rPr>
          <w:rPr>
            <w:rFonts w:ascii="Cambria Math" w:hAnsi="Cambria Math"/>
          </w:rPr>
          <m:t xml:space="preserve">Δt </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min</m:t>
                    </m:r>
                  </m:sub>
                </m:sSub>
                <m:r>
                  <w:rPr>
                    <w:rFonts w:ascii="Cambria Math" w:hAnsi="Cambria Math"/>
                  </w:rPr>
                  <m:t xml:space="preserve">              </m:t>
                </m:r>
                <m:r>
                  <m:rPr>
                    <m:sty m:val="p"/>
                  </m:rPr>
                  <w:rPr>
                    <w:rFonts w:ascii="Cambria Math" w:hAnsi="Cambria Math"/>
                  </w:rPr>
                  <m:t>Δt'</m:t>
                </m:r>
                <m:r>
                  <w:rPr>
                    <w:rFonts w:ascii="Cambria Math" w:hAnsi="Cambria Math"/>
                  </w:rPr>
                  <m:t>≤</m:t>
                </m:r>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min</m:t>
                    </m:r>
                  </m:sub>
                </m:sSub>
                <m:r>
                  <w:rPr>
                    <w:rFonts w:ascii="Cambria Math" w:hAnsi="Cambria Math"/>
                  </w:rPr>
                  <m:t xml:space="preserve">  </m:t>
                </m:r>
              </m:e>
              <m:e>
                <m:r>
                  <m:rPr>
                    <m:sty m:val="p"/>
                  </m:rPr>
                  <w:rPr>
                    <w:rFonts w:ascii="Cambria Math" w:hAnsi="Cambria Math"/>
                  </w:rPr>
                  <m:t xml:space="preserve">            Δ</m:t>
                </m:r>
                <m:sSup>
                  <m:sSupPr>
                    <m:ctrlPr>
                      <w:rPr>
                        <w:rFonts w:ascii="Cambria Math" w:hAnsi="Cambria Math"/>
                      </w:rPr>
                    </m:ctrlPr>
                  </m:sSupPr>
                  <m:e>
                    <m:r>
                      <m:rPr>
                        <m:sty m:val="p"/>
                      </m:rPr>
                      <w:rPr>
                        <w:rFonts w:ascii="Cambria Math" w:hAnsi="Cambria Math"/>
                      </w:rPr>
                      <m:t>t</m:t>
                    </m:r>
                  </m:e>
                  <m:sup>
                    <m:r>
                      <m:rPr>
                        <m:sty m:val="p"/>
                      </m:rPr>
                      <w:rPr>
                        <w:rFonts w:ascii="Cambria Math" w:hAnsi="Cambria Math"/>
                      </w:rPr>
                      <m:t>'</m:t>
                    </m:r>
                  </m:sup>
                </m:sSup>
                <m:r>
                  <w:rPr>
                    <w:rFonts w:ascii="Cambria Math" w:hAnsi="Cambria Math"/>
                  </w:rPr>
                  <m:t xml:space="preserve">               &amp;</m:t>
                </m:r>
                <m:sSub>
                  <m:sSubPr>
                    <m:ctrlPr>
                      <w:rPr>
                        <w:rFonts w:ascii="Cambria Math" w:hAnsi="Cambria Math"/>
                        <w:i/>
                      </w:rPr>
                    </m:ctrlPr>
                  </m:sSubPr>
                  <m:e>
                    <m:r>
                      <m:rPr>
                        <m:sty m:val="p"/>
                      </m:rPr>
                      <w:rPr>
                        <w:rFonts w:ascii="Cambria Math" w:hAnsi="Cambria Math"/>
                      </w:rPr>
                      <m:t xml:space="preserve">  Δt </m:t>
                    </m:r>
                  </m:e>
                  <m:sub>
                    <m:r>
                      <w:rPr>
                        <w:rFonts w:ascii="Cambria Math" w:hAnsi="Cambria Math"/>
                      </w:rPr>
                      <m:t>min</m:t>
                    </m:r>
                  </m:sub>
                </m:sSub>
                <m:r>
                  <w:rPr>
                    <w:rFonts w:ascii="Cambria Math" w:hAnsi="Cambria Math"/>
                  </w:rPr>
                  <m:t>&lt;</m:t>
                </m:r>
                <m:r>
                  <m:rPr>
                    <m:sty m:val="p"/>
                  </m:rPr>
                  <w:rPr>
                    <w:rFonts w:ascii="Cambria Math" w:hAnsi="Cambria Math"/>
                  </w:rPr>
                  <m:t>Δt'</m:t>
                </m:r>
                <m:r>
                  <w:rPr>
                    <w:rFonts w:ascii="Cambria Math" w:hAnsi="Cambria Math"/>
                  </w:rPr>
                  <m:t>&lt;</m:t>
                </m:r>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ctrlPr>
                  <w:rPr>
                    <w:rFonts w:ascii="Cambria Math" w:eastAsia="Cambria Math" w:hAnsi="Cambria Math" w:cs="Cambria Math"/>
                    <w:i/>
                  </w:rPr>
                </m:ctrlPr>
              </m:e>
              <m:e>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r>
                  <w:rPr>
                    <w:rFonts w:ascii="Cambria Math" w:hAnsi="Cambria Math"/>
                  </w:rPr>
                  <m:t xml:space="preserve">             </m:t>
                </m:r>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r>
                  <w:rPr>
                    <w:rFonts w:ascii="Cambria Math" w:hAnsi="Cambria Math"/>
                  </w:rPr>
                  <m:t>≤</m:t>
                </m:r>
                <m:r>
                  <m:rPr>
                    <m:sty m:val="p"/>
                  </m:rPr>
                  <w:rPr>
                    <w:rFonts w:ascii="Cambria Math" w:hAnsi="Cambria Math"/>
                  </w:rPr>
                  <m:t>Δt'</m:t>
                </m:r>
              </m:e>
            </m:eqArr>
          </m:e>
        </m:d>
      </m:oMath>
      <w:r w:rsidR="00BF5028">
        <w:t xml:space="preserve">   (1)</w:t>
      </w:r>
    </w:p>
    <w:p w14:paraId="593988CC" w14:textId="0229DD14" w:rsidR="00645E18" w:rsidRDefault="00721C24" w:rsidP="00FA46F0">
      <w:pPr>
        <w:jc w:val="both"/>
      </w:pPr>
      <w:r>
        <w:t>w</w:t>
      </w:r>
      <w:r w:rsidR="00645E18">
        <w:t>here</w:t>
      </w:r>
      <w:r w:rsidR="003F116B">
        <w:t xml:space="preserve"> </w:t>
      </w:r>
      <m:oMath>
        <m:r>
          <m:rPr>
            <m:sty m:val="p"/>
          </m:rPr>
          <w:rPr>
            <w:rFonts w:ascii="Cambria Math" w:hAnsi="Cambria Math"/>
          </w:rPr>
          <m:t>Δt'</m:t>
        </m:r>
      </m:oMath>
      <w:r w:rsidR="003F116B">
        <w:t xml:space="preserve"> is a Gaussian distributed randam variable generated by</w:t>
      </w:r>
      <w:r w:rsidR="00D145D7">
        <w:t xml:space="preserve"> </w:t>
      </w:r>
      <m:oMath>
        <m:r>
          <w:rPr>
            <w:rFonts w:ascii="Cambria Math" w:hAnsi="Cambria Math"/>
          </w:rPr>
          <m:t>randn(µ,σ)</m:t>
        </m:r>
      </m:oMath>
      <w:r w:rsidR="00D145D7">
        <w:t xml:space="preserve">, </w:t>
      </w:r>
      <w:r w:rsidR="00645E18">
        <w:t xml:space="preserve"> </w:t>
      </w:r>
      <m:oMath>
        <m:r>
          <w:rPr>
            <w:rFonts w:ascii="Cambria Math" w:hAnsi="Cambria Math"/>
          </w:rPr>
          <m:t>µ</m:t>
        </m:r>
      </m:oMath>
      <w:r w:rsidR="00D145D7">
        <w:t xml:space="preserve"> and </w:t>
      </w:r>
      <m:oMath>
        <m:r>
          <w:rPr>
            <w:rFonts w:ascii="Cambria Math" w:hAnsi="Cambria Math"/>
          </w:rPr>
          <m:t>σ</m:t>
        </m:r>
      </m:oMath>
      <w:r w:rsidR="00D145D7">
        <w:t xml:space="preserve"> are the expectation and standard deviation of the Gaussian distribution,</w:t>
      </w:r>
      <w:r w:rsidR="002013D2">
        <w:t xml:space="preserve"> and</w:t>
      </w:r>
      <w:r w:rsidR="00D145D7">
        <w:t xml:space="preserve"> </w:t>
      </w:r>
      <m:oMath>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min</m:t>
            </m:r>
          </m:sub>
        </m:sSub>
        <m:r>
          <w:rPr>
            <w:rFonts w:ascii="Cambria Math" w:hAnsi="Cambria Math"/>
          </w:rPr>
          <m:t>≤</m:t>
        </m:r>
        <m:r>
          <m:rPr>
            <m:sty m:val="p"/>
          </m:rPr>
          <w:rPr>
            <w:rFonts w:ascii="Cambria Math" w:hAnsi="Cambria Math"/>
          </w:rPr>
          <m:t>Δt ≤</m:t>
        </m:r>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oMath>
      <w:r w:rsidR="002013D2">
        <w:t xml:space="preserve"> is the range constraint on </w:t>
      </w:r>
      <m:oMath>
        <m:r>
          <m:rPr>
            <m:sty m:val="p"/>
          </m:rPr>
          <w:rPr>
            <w:rFonts w:ascii="Cambria Math" w:hAnsi="Cambria Math"/>
          </w:rPr>
          <m:t>Δt</m:t>
        </m:r>
      </m:oMath>
      <w:r w:rsidR="002013D2">
        <w:t xml:space="preserve">. </w:t>
      </w:r>
    </w:p>
    <w:p w14:paraId="44617772" w14:textId="31D8C65D" w:rsidR="002013D2" w:rsidRDefault="002013D2" w:rsidP="00FA46F0">
      <w:pPr>
        <w:jc w:val="both"/>
      </w:pPr>
      <w:r>
        <w:t xml:space="preserve">According to the statistics of Gaussian distribution, see Fig. 1 below, we set </w:t>
      </w:r>
      <m:oMath>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min</m:t>
            </m:r>
          </m:sub>
        </m:sSub>
        <m:r>
          <w:rPr>
            <w:rFonts w:ascii="Cambria Math" w:hAnsi="Cambria Math"/>
          </w:rPr>
          <m:t>= µ-3σ</m:t>
        </m:r>
      </m:oMath>
      <w:r>
        <w:t xml:space="preserve"> and </w:t>
      </w:r>
      <m:oMath>
        <m:sSub>
          <m:sSubPr>
            <m:ctrlPr>
              <w:rPr>
                <w:rFonts w:ascii="Cambria Math" w:hAnsi="Cambria Math"/>
                <w:i/>
              </w:rPr>
            </m:ctrlPr>
          </m:sSubPr>
          <m:e>
            <m:r>
              <m:rPr>
                <m:sty m:val="p"/>
              </m:rPr>
              <w:rPr>
                <w:rFonts w:ascii="Cambria Math" w:hAnsi="Cambria Math"/>
              </w:rPr>
              <m:t xml:space="preserve">Δt </m:t>
            </m:r>
          </m:e>
          <m:sub>
            <m:r>
              <w:rPr>
                <w:rFonts w:ascii="Cambria Math" w:hAnsi="Cambria Math"/>
              </w:rPr>
              <m:t>max</m:t>
            </m:r>
          </m:sub>
        </m:sSub>
        <m:r>
          <w:rPr>
            <w:rFonts w:ascii="Cambria Math" w:hAnsi="Cambria Math"/>
          </w:rPr>
          <m:t>= µ+3σ</m:t>
        </m:r>
      </m:oMath>
      <w:r>
        <w:t>. In this way</w:t>
      </w:r>
      <w:r w:rsidR="00BF5028">
        <w:t xml:space="preserve">, 99.7% data samples generated from our proposed pseudo-truncated Gaussian model in (1) will follow an exact Gaussian distribution. Moreover, considering the sources of the uncertainties of </w:t>
      </w:r>
      <m:oMath>
        <m:r>
          <m:rPr>
            <m:sty m:val="p"/>
          </m:rPr>
          <w:rPr>
            <w:rFonts w:ascii="Cambria Math" w:hAnsi="Cambria Math"/>
          </w:rPr>
          <m:t>Δt</m:t>
        </m:r>
      </m:oMath>
      <w:r w:rsidR="00BF5028">
        <w:t xml:space="preserve"> , we let </w:t>
      </w:r>
      <m:oMath>
        <m:r>
          <w:rPr>
            <w:rFonts w:ascii="Cambria Math" w:hAnsi="Cambria Math"/>
          </w:rPr>
          <m:t>σ=0.1µ</m:t>
        </m:r>
      </m:oMath>
      <w:r w:rsidR="00BF5028">
        <w:t>.</w:t>
      </w:r>
    </w:p>
    <w:p w14:paraId="69F7640D" w14:textId="244C9B1F" w:rsidR="00BF5028" w:rsidRDefault="00BF5028" w:rsidP="00692CC9">
      <w:pPr>
        <w:jc w:val="center"/>
      </w:pPr>
      <w:r>
        <w:rPr>
          <w:noProof/>
          <w:lang w:val="sv-SE" w:eastAsia="sv-SE"/>
        </w:rPr>
        <w:lastRenderedPageBreak/>
        <w:drawing>
          <wp:inline distT="0" distB="0" distL="0" distR="0" wp14:anchorId="1CB57CFF" wp14:editId="4BE17B86">
            <wp:extent cx="2377440" cy="1757239"/>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aussian.PNG"/>
                    <pic:cNvPicPr/>
                  </pic:nvPicPr>
                  <pic:blipFill>
                    <a:blip r:embed="rId8">
                      <a:extLst>
                        <a:ext uri="{28A0092B-C50C-407E-A947-70E740481C1C}">
                          <a14:useLocalDpi xmlns:a14="http://schemas.microsoft.com/office/drawing/2010/main" val="0"/>
                        </a:ext>
                      </a:extLst>
                    </a:blip>
                    <a:stretch>
                      <a:fillRect/>
                    </a:stretch>
                  </pic:blipFill>
                  <pic:spPr>
                    <a:xfrm>
                      <a:off x="0" y="0"/>
                      <a:ext cx="2388692" cy="1765556"/>
                    </a:xfrm>
                    <a:prstGeom prst="rect">
                      <a:avLst/>
                    </a:prstGeom>
                  </pic:spPr>
                </pic:pic>
              </a:graphicData>
            </a:graphic>
          </wp:inline>
        </w:drawing>
      </w:r>
    </w:p>
    <w:p w14:paraId="29E7CD21" w14:textId="4D63F577" w:rsidR="00BF5028" w:rsidRDefault="00BF5028" w:rsidP="00692CC9">
      <w:pPr>
        <w:jc w:val="center"/>
      </w:pPr>
      <w:r>
        <w:t>Figure 1. Gaussian distribution</w:t>
      </w:r>
    </w:p>
    <w:p w14:paraId="4F039A95" w14:textId="1360D7E3" w:rsidR="00BF4C26" w:rsidRDefault="00BF5028" w:rsidP="00FA46F0">
      <w:pPr>
        <w:jc w:val="both"/>
      </w:pPr>
      <w:r>
        <w:t xml:space="preserve">Another characteristic of the approximately-periodic transmission is the variation on periodicity, i.e., the time-varying values of </w:t>
      </w:r>
      <m:oMath>
        <m:r>
          <w:rPr>
            <w:rFonts w:ascii="Cambria Math" w:hAnsi="Cambria Math"/>
          </w:rPr>
          <m:t>µ</m:t>
        </m:r>
      </m:oMath>
      <w:r>
        <w:t xml:space="preserve">. </w:t>
      </w:r>
      <w:r w:rsidR="00BF4C26">
        <w:t xml:space="preserve">We define a finite set U, where each element represents a possible value of </w:t>
      </w:r>
      <m:oMath>
        <m:r>
          <w:rPr>
            <w:rFonts w:ascii="Cambria Math" w:hAnsi="Cambria Math"/>
          </w:rPr>
          <m:t>µ</m:t>
        </m:r>
      </m:oMath>
      <w:r w:rsidR="00BF4C26">
        <w:t xml:space="preserve"> for the considered scenario. In this way, the transition of </w:t>
      </w:r>
      <m:oMath>
        <m:r>
          <w:rPr>
            <w:rFonts w:ascii="Cambria Math" w:hAnsi="Cambria Math"/>
          </w:rPr>
          <m:t>µ</m:t>
        </m:r>
      </m:oMath>
      <w:r w:rsidR="00BF4C26">
        <w:t xml:space="preserve"> over time can be described as follows.</w:t>
      </w:r>
    </w:p>
    <w:p w14:paraId="4EF5D4DB" w14:textId="4B46CE55" w:rsidR="00DF094C" w:rsidRDefault="00BF4C26" w:rsidP="00FA46F0">
      <w:pPr>
        <w:pStyle w:val="ListParagraph"/>
        <w:numPr>
          <w:ilvl w:val="0"/>
          <w:numId w:val="30"/>
        </w:numPr>
        <w:jc w:val="both"/>
      </w:pPr>
      <w:r w:rsidRPr="00143D70">
        <w:rPr>
          <w:rFonts w:ascii="Times New Roman" w:hAnsi="Times New Roman" w:cs="Times New Roman"/>
          <w:sz w:val="20"/>
          <w:szCs w:val="20"/>
          <w:lang w:val="en-GB" w:eastAsia="en-US"/>
        </w:rPr>
        <w:t xml:space="preserve">For the </w:t>
      </w:r>
      <w:r w:rsidR="00DF094C">
        <w:rPr>
          <w:rFonts w:ascii="Times New Roman" w:hAnsi="Times New Roman" w:cs="Times New Roman"/>
          <w:sz w:val="20"/>
          <w:szCs w:val="20"/>
          <w:lang w:val="en-GB" w:eastAsia="en-US"/>
        </w:rPr>
        <w:t>first</w:t>
      </w:r>
      <w:r w:rsidR="00DF094C" w:rsidRPr="00143D70">
        <w:rPr>
          <w:rFonts w:ascii="Times New Roman" w:hAnsi="Times New Roman" w:cs="Times New Roman"/>
          <w:sz w:val="20"/>
          <w:szCs w:val="20"/>
          <w:lang w:val="en-GB" w:eastAsia="en-US"/>
        </w:rPr>
        <w:t xml:space="preserve"> </w:t>
      </w:r>
      <w:r w:rsidRPr="00143D70">
        <w:rPr>
          <w:rFonts w:ascii="Times New Roman" w:hAnsi="Times New Roman" w:cs="Times New Roman"/>
          <w:sz w:val="20"/>
          <w:szCs w:val="20"/>
          <w:lang w:val="en-GB" w:eastAsia="en-US"/>
        </w:rPr>
        <w:t>packet,</w:t>
      </w:r>
      <w:r w:rsidR="00BE5836">
        <w:rPr>
          <w:rFonts w:ascii="Times New Roman" w:hAnsi="Times New Roman" w:cs="Times New Roman"/>
          <w:sz w:val="20"/>
          <w:szCs w:val="20"/>
          <w:lang w:val="en-GB" w:eastAsia="en-US"/>
        </w:rPr>
        <w:t xml:space="preserve"> </w:t>
      </w:r>
      <w:r w:rsidRPr="00143D70">
        <w:rPr>
          <w:rFonts w:ascii="Times New Roman" w:hAnsi="Times New Roman" w:cs="Times New Roman"/>
          <w:sz w:val="20"/>
          <w:szCs w:val="20"/>
          <w:lang w:val="en-GB" w:eastAsia="en-US"/>
        </w:rPr>
        <w:t>assume</w:t>
      </w:r>
      <w:r>
        <w:rPr>
          <w:rFonts w:ascii="Times New Roman" w:hAnsi="Times New Roman" w:cs="Times New Roman"/>
          <w:sz w:val="20"/>
          <w:szCs w:val="20"/>
          <w:lang w:val="en-GB" w:eastAsia="en-US"/>
        </w:rPr>
        <w:t xml:space="preserve"> </w:t>
      </w:r>
      <m:oMath>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1</m:t>
            </m:r>
          </m:sub>
        </m:sSub>
        <m:r>
          <m:rPr>
            <m:sty m:val="p"/>
          </m:rPr>
          <w:rPr>
            <w:rFonts w:ascii="Cambria Math" w:hAnsi="Cambria Math" w:cs="Times New Roman"/>
            <w:sz w:val="20"/>
          </w:rPr>
          <m:t>=</m:t>
        </m:r>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0</m:t>
            </m:r>
          </m:sub>
        </m:sSub>
      </m:oMath>
      <w:r w:rsidRPr="00484CBF">
        <w:rPr>
          <w:rFonts w:ascii="Times New Roman" w:hAnsi="Times New Roman" w:cs="Times New Roman"/>
          <w:sz w:val="20"/>
          <w:szCs w:val="20"/>
          <w:lang w:val="en-GB" w:eastAsia="en-US"/>
        </w:rPr>
        <w:t xml:space="preserve">, where </w:t>
      </w:r>
      <m:oMath>
        <m:sSub>
          <m:sSubPr>
            <m:ctrlPr>
              <w:rPr>
                <w:rFonts w:ascii="Cambria Math" w:hAnsi="Cambria Math" w:cs="Times New Roman"/>
                <w:sz w:val="20"/>
                <w:szCs w:val="20"/>
                <w:lang w:val="en-GB" w:eastAsia="en-US"/>
              </w:rPr>
            </m:ctrlPr>
          </m:sSubPr>
          <m:e>
            <m:r>
              <m:rPr>
                <m:sty m:val="p"/>
              </m:rPr>
              <w:rPr>
                <w:rFonts w:ascii="Cambria Math" w:hAnsi="Cambria Math" w:cs="Times New Roman"/>
                <w:sz w:val="20"/>
                <w:szCs w:val="20"/>
                <w:lang w:val="en-GB" w:eastAsia="en-US"/>
              </w:rPr>
              <m:t>µ</m:t>
            </m:r>
          </m:e>
          <m:sub>
            <m:r>
              <m:rPr>
                <m:sty m:val="p"/>
              </m:rPr>
              <w:rPr>
                <w:rFonts w:ascii="Cambria Math" w:hAnsi="Cambria Math" w:cs="Times New Roman"/>
                <w:sz w:val="20"/>
                <w:szCs w:val="20"/>
                <w:lang w:val="en-GB" w:eastAsia="en-US"/>
              </w:rPr>
              <m:t>0</m:t>
            </m:r>
          </m:sub>
        </m:sSub>
      </m:oMath>
      <w:r w:rsidRPr="00484CBF">
        <w:rPr>
          <w:rFonts w:ascii="Times New Roman" w:hAnsi="Times New Roman" w:cs="Times New Roman"/>
          <w:sz w:val="20"/>
          <w:szCs w:val="20"/>
          <w:lang w:val="en-GB" w:eastAsia="en-US"/>
        </w:rPr>
        <w:t xml:space="preserve"> is uniformly and randomly </w:t>
      </w:r>
      <w:r w:rsidR="00143D70">
        <w:rPr>
          <w:rFonts w:ascii="Times New Roman" w:hAnsi="Times New Roman" w:cs="Times New Roman"/>
          <w:sz w:val="20"/>
          <w:szCs w:val="20"/>
          <w:lang w:val="en-GB" w:eastAsia="en-US"/>
        </w:rPr>
        <w:t>chosen</w:t>
      </w:r>
      <w:r w:rsidRPr="00143D70">
        <w:rPr>
          <w:rFonts w:ascii="Times New Roman" w:hAnsi="Times New Roman" w:cs="Times New Roman"/>
          <w:sz w:val="20"/>
          <w:szCs w:val="20"/>
          <w:lang w:val="en-GB" w:eastAsia="en-US"/>
        </w:rPr>
        <w:t xml:space="preserve"> from U</w:t>
      </w:r>
      <w:r>
        <w:rPr>
          <w:rFonts w:ascii="Times New Roman" w:hAnsi="Times New Roman" w:cs="Times New Roman"/>
          <w:sz w:val="20"/>
          <w:szCs w:val="20"/>
          <w:lang w:val="en-GB" w:eastAsia="en-US"/>
        </w:rPr>
        <w:t>.</w:t>
      </w:r>
    </w:p>
    <w:p w14:paraId="70073C68" w14:textId="77777777" w:rsidR="00DF094C" w:rsidRPr="00EE23A0" w:rsidRDefault="00DF094C" w:rsidP="00EE23A0">
      <w:pPr>
        <w:pStyle w:val="ListParagraph"/>
        <w:numPr>
          <w:ilvl w:val="0"/>
          <w:numId w:val="30"/>
        </w:numPr>
        <w:jc w:val="both"/>
        <w:rPr>
          <w:rFonts w:ascii="Times New Roman" w:hAnsi="Times New Roman" w:cs="Times New Roman"/>
          <w:sz w:val="20"/>
        </w:rPr>
      </w:pPr>
      <w:r w:rsidRPr="00EE23A0">
        <w:rPr>
          <w:rFonts w:ascii="Times New Roman" w:hAnsi="Times New Roman" w:cs="Times New Roman"/>
          <w:sz w:val="20"/>
        </w:rPr>
        <w:t>Then, for the n</w:t>
      </w:r>
      <w:r w:rsidRPr="00EE23A0">
        <w:rPr>
          <w:rFonts w:ascii="Times New Roman" w:hAnsi="Times New Roman" w:cs="Times New Roman"/>
          <w:sz w:val="20"/>
          <w:vertAlign w:val="superscript"/>
        </w:rPr>
        <w:t>th</w:t>
      </w:r>
      <w:r w:rsidRPr="00EE23A0">
        <w:rPr>
          <w:rFonts w:ascii="Times New Roman" w:hAnsi="Times New Roman" w:cs="Times New Roman"/>
          <w:sz w:val="20"/>
        </w:rPr>
        <w:t xml:space="preserve"> packet (n&gt;1)</w:t>
      </w:r>
    </w:p>
    <w:p w14:paraId="60A55505" w14:textId="41F0A934" w:rsidR="00DF094C" w:rsidRPr="00EE23A0" w:rsidRDefault="00DF094C" w:rsidP="00EE23A0">
      <w:pPr>
        <w:pStyle w:val="ListParagraph"/>
        <w:numPr>
          <w:ilvl w:val="1"/>
          <w:numId w:val="30"/>
        </w:numPr>
        <w:jc w:val="both"/>
        <w:rPr>
          <w:rFonts w:ascii="Times New Roman" w:hAnsi="Times New Roman" w:cs="Times New Roman"/>
          <w:sz w:val="20"/>
        </w:rPr>
      </w:pPr>
      <w:r w:rsidRPr="00EE23A0">
        <w:rPr>
          <w:rFonts w:ascii="Times New Roman" w:hAnsi="Times New Roman" w:cs="Times New Roman"/>
          <w:sz w:val="20"/>
        </w:rPr>
        <w:t xml:space="preserve">with probability </w:t>
      </w:r>
      <m:oMath>
        <m:sSub>
          <m:sSubPr>
            <m:ctrlPr>
              <w:rPr>
                <w:rFonts w:ascii="Cambria Math" w:hAnsi="Cambria Math" w:cs="Times New Roman"/>
                <w:sz w:val="20"/>
              </w:rPr>
            </m:ctrlPr>
          </m:sSubPr>
          <m:e>
            <m:r>
              <m:rPr>
                <m:sty m:val="p"/>
              </m:rPr>
              <w:rPr>
                <w:rFonts w:ascii="Cambria Math" w:hAnsi="Cambria Math" w:cs="Times New Roman"/>
                <w:sz w:val="20"/>
              </w:rPr>
              <m:t>p</m:t>
            </m:r>
          </m:e>
          <m:sub>
            <m:r>
              <m:rPr>
                <m:sty m:val="p"/>
              </m:rPr>
              <w:rPr>
                <w:rFonts w:ascii="Cambria Math" w:hAnsi="Cambria Math" w:cs="Times New Roman"/>
                <w:sz w:val="20"/>
              </w:rPr>
              <m:t>0</m:t>
            </m:r>
          </m:sub>
        </m:sSub>
        <m:r>
          <m:rPr>
            <m:sty m:val="p"/>
          </m:rPr>
          <w:rPr>
            <w:rFonts w:ascii="Cambria Math" w:hAnsi="Cambria Math" w:cs="Times New Roman"/>
            <w:sz w:val="20"/>
          </w:rPr>
          <m:t xml:space="preserve">, </m:t>
        </m:r>
      </m:oMath>
      <w:r w:rsidRPr="00EE23A0">
        <w:rPr>
          <w:rFonts w:ascii="Times New Roman" w:hAnsi="Times New Roman" w:cs="Times New Roman"/>
          <w:sz w:val="20"/>
        </w:rPr>
        <w:t xml:space="preserve"> we have </w:t>
      </w:r>
      <m:oMath>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n</m:t>
            </m:r>
          </m:sub>
        </m:sSub>
        <m:r>
          <m:rPr>
            <m:sty m:val="p"/>
          </m:rPr>
          <w:rPr>
            <w:rFonts w:ascii="Cambria Math" w:hAnsi="Cambria Math" w:cs="Times New Roman"/>
            <w:sz w:val="20"/>
          </w:rPr>
          <m:t>=</m:t>
        </m:r>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n-1</m:t>
            </m:r>
          </m:sub>
        </m:sSub>
      </m:oMath>
      <w:r w:rsidRPr="00EE23A0">
        <w:rPr>
          <w:rFonts w:ascii="Times New Roman" w:hAnsi="Times New Roman" w:cs="Times New Roman"/>
          <w:sz w:val="20"/>
        </w:rPr>
        <w:t xml:space="preserve"> ;</w:t>
      </w:r>
    </w:p>
    <w:p w14:paraId="41BB88BE" w14:textId="15F3E261" w:rsidR="00DF094C" w:rsidRPr="00EE23A0" w:rsidRDefault="00DF094C" w:rsidP="00EE23A0">
      <w:pPr>
        <w:pStyle w:val="ListParagraph"/>
        <w:numPr>
          <w:ilvl w:val="1"/>
          <w:numId w:val="30"/>
        </w:numPr>
        <w:jc w:val="both"/>
        <w:rPr>
          <w:rFonts w:ascii="Times New Roman" w:hAnsi="Times New Roman" w:cs="Times New Roman"/>
          <w:sz w:val="20"/>
        </w:rPr>
      </w:pPr>
      <w:r w:rsidRPr="00EE23A0">
        <w:rPr>
          <w:rFonts w:ascii="Times New Roman" w:hAnsi="Times New Roman" w:cs="Times New Roman"/>
          <w:sz w:val="20"/>
        </w:rPr>
        <w:t xml:space="preserve">with probability </w:t>
      </w:r>
      <m:oMath>
        <m:sSub>
          <m:sSubPr>
            <m:ctrlPr>
              <w:rPr>
                <w:rFonts w:ascii="Cambria Math" w:hAnsi="Cambria Math" w:cs="Times New Roman"/>
                <w:sz w:val="20"/>
              </w:rPr>
            </m:ctrlPr>
          </m:sSubPr>
          <m:e>
            <m:r>
              <m:rPr>
                <m:sty m:val="p"/>
              </m:rPr>
              <w:rPr>
                <w:rFonts w:ascii="Cambria Math" w:hAnsi="Cambria Math" w:cs="Times New Roman"/>
                <w:sz w:val="20"/>
              </w:rPr>
              <m:t>1-p</m:t>
            </m:r>
          </m:e>
          <m:sub>
            <m:r>
              <m:rPr>
                <m:sty m:val="p"/>
              </m:rPr>
              <w:rPr>
                <w:rFonts w:ascii="Cambria Math" w:hAnsi="Cambria Math" w:cs="Times New Roman"/>
                <w:sz w:val="20"/>
              </w:rPr>
              <m:t>0</m:t>
            </m:r>
          </m:sub>
        </m:sSub>
        <m:r>
          <m:rPr>
            <m:sty m:val="p"/>
          </m:rPr>
          <w:rPr>
            <w:rFonts w:ascii="Cambria Math" w:hAnsi="Cambria Math" w:cs="Times New Roman"/>
            <w:sz w:val="20"/>
          </w:rPr>
          <m:t xml:space="preserve">, </m:t>
        </m:r>
      </m:oMath>
      <w:r w:rsidRPr="00EE23A0">
        <w:rPr>
          <w:rFonts w:ascii="Times New Roman" w:hAnsi="Times New Roman" w:cs="Times New Roman"/>
          <w:sz w:val="20"/>
        </w:rPr>
        <w:t xml:space="preserve"> we have that </w:t>
      </w:r>
      <m:oMath>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n</m:t>
            </m:r>
          </m:sub>
        </m:sSub>
      </m:oMath>
      <w:r w:rsidRPr="00EE23A0">
        <w:rPr>
          <w:rFonts w:ascii="Times New Roman" w:hAnsi="Times New Roman" w:cs="Times New Roman"/>
          <w:sz w:val="20"/>
        </w:rPr>
        <w:t xml:space="preserve"> is uniformly and randomly chosen form U\{</w:t>
      </w:r>
      <m:oMath>
        <m:sSub>
          <m:sSubPr>
            <m:ctrlPr>
              <w:rPr>
                <w:rFonts w:ascii="Cambria Math" w:hAnsi="Cambria Math" w:cs="Times New Roman"/>
                <w:sz w:val="20"/>
              </w:rPr>
            </m:ctrlPr>
          </m:sSubPr>
          <m:e>
            <m:r>
              <m:rPr>
                <m:sty m:val="p"/>
              </m:rPr>
              <w:rPr>
                <w:rFonts w:ascii="Cambria Math" w:hAnsi="Cambria Math" w:cs="Times New Roman"/>
                <w:sz w:val="20"/>
              </w:rPr>
              <m:t>µ</m:t>
            </m:r>
          </m:e>
          <m:sub>
            <m:r>
              <m:rPr>
                <m:sty m:val="p"/>
              </m:rPr>
              <w:rPr>
                <w:rFonts w:ascii="Cambria Math" w:hAnsi="Cambria Math" w:cs="Times New Roman"/>
                <w:sz w:val="20"/>
              </w:rPr>
              <m:t>n-1</m:t>
            </m:r>
          </m:sub>
        </m:sSub>
      </m:oMath>
      <w:r w:rsidRPr="00EE23A0">
        <w:rPr>
          <w:rFonts w:ascii="Times New Roman" w:hAnsi="Times New Roman" w:cs="Times New Roman"/>
          <w:sz w:val="20"/>
        </w:rPr>
        <w:t>}.</w:t>
      </w:r>
    </w:p>
    <w:p w14:paraId="2D337061" w14:textId="77777777" w:rsidR="00BE5836" w:rsidRPr="00EE23A0" w:rsidRDefault="00BE5836" w:rsidP="00FA46F0">
      <w:pPr>
        <w:pStyle w:val="ListParagraph"/>
        <w:ind w:left="1440"/>
        <w:jc w:val="both"/>
      </w:pPr>
    </w:p>
    <w:p w14:paraId="265F941D" w14:textId="77777777" w:rsidR="00BE5836" w:rsidRDefault="00BE5836" w:rsidP="00FA46F0">
      <w:pPr>
        <w:jc w:val="both"/>
      </w:pPr>
      <w:r>
        <w:t xml:space="preserve">Furthermore, depending on it is urban or highway scenario, the set U and the non-transition probability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w:r>
        <w:t xml:space="preserve"> will be different. We propose the following Table II for their respective values.</w:t>
      </w:r>
    </w:p>
    <w:tbl>
      <w:tblPr>
        <w:tblStyle w:val="TableGrid"/>
        <w:tblW w:w="0" w:type="auto"/>
        <w:tblInd w:w="2093" w:type="dxa"/>
        <w:tblLook w:val="04A0" w:firstRow="1" w:lastRow="0" w:firstColumn="1" w:lastColumn="0" w:noHBand="0" w:noVBand="1"/>
      </w:tblPr>
      <w:tblGrid>
        <w:gridCol w:w="1843"/>
        <w:gridCol w:w="2999"/>
        <w:gridCol w:w="1111"/>
      </w:tblGrid>
      <w:tr w:rsidR="00BE5836" w14:paraId="73C8E804" w14:textId="77777777" w:rsidTr="00692CC9">
        <w:tc>
          <w:tcPr>
            <w:tcW w:w="1843" w:type="dxa"/>
          </w:tcPr>
          <w:p w14:paraId="19C32397" w14:textId="2A70D18D" w:rsidR="00BE5836" w:rsidRPr="00143D70" w:rsidRDefault="00BE5836" w:rsidP="00692CC9">
            <w:pPr>
              <w:jc w:val="center"/>
            </w:pPr>
            <w:r w:rsidRPr="00143D70">
              <w:t>Scenario</w:t>
            </w:r>
          </w:p>
        </w:tc>
        <w:tc>
          <w:tcPr>
            <w:tcW w:w="2999" w:type="dxa"/>
          </w:tcPr>
          <w:p w14:paraId="6E3914B2" w14:textId="2B96953A" w:rsidR="00BE5836" w:rsidRDefault="00BE5836" w:rsidP="00692CC9">
            <w:pPr>
              <w:jc w:val="center"/>
            </w:pPr>
            <w:r>
              <w:t>Set U</w:t>
            </w:r>
          </w:p>
        </w:tc>
        <w:tc>
          <w:tcPr>
            <w:tcW w:w="1111" w:type="dxa"/>
          </w:tcPr>
          <w:p w14:paraId="1EDBDD63" w14:textId="2F8CC91F" w:rsidR="00BE5836" w:rsidRDefault="005A4401" w:rsidP="00692CC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BE5836" w14:paraId="641591DF" w14:textId="77777777" w:rsidTr="00692CC9">
        <w:tc>
          <w:tcPr>
            <w:tcW w:w="1843" w:type="dxa"/>
          </w:tcPr>
          <w:p w14:paraId="7D79E579" w14:textId="04F0CE85" w:rsidR="00BE5836" w:rsidRPr="00143D70" w:rsidRDefault="00BE5836" w:rsidP="00692CC9">
            <w:pPr>
              <w:jc w:val="center"/>
            </w:pPr>
            <w:r w:rsidRPr="00143D70">
              <w:t>Urban</w:t>
            </w:r>
          </w:p>
        </w:tc>
        <w:tc>
          <w:tcPr>
            <w:tcW w:w="2999" w:type="dxa"/>
          </w:tcPr>
          <w:p w14:paraId="48655542" w14:textId="4071DF0B" w:rsidR="00BE5836" w:rsidRDefault="00DF094C" w:rsidP="00692CC9">
            <w:pPr>
              <w:jc w:val="center"/>
            </w:pPr>
            <w:r>
              <w:t>{</w:t>
            </w:r>
            <w:ins w:id="4" w:author="Author">
              <w:r w:rsidR="003D65A7">
                <w:t>[</w:t>
              </w:r>
            </w:ins>
            <w:del w:id="5" w:author="Author">
              <w:r w:rsidDel="003D65A7">
                <w:delText>20,</w:delText>
              </w:r>
            </w:del>
            <w:r>
              <w:t>100,200</w:t>
            </w:r>
            <w:ins w:id="6" w:author="Author">
              <w:r w:rsidR="003D65A7">
                <w:t>]</w:t>
              </w:r>
            </w:ins>
            <w:r>
              <w:t xml:space="preserve">,500,1000} </w:t>
            </w:r>
            <w:r w:rsidR="003F116B">
              <w:t>[ms]</w:t>
            </w:r>
          </w:p>
        </w:tc>
        <w:tc>
          <w:tcPr>
            <w:tcW w:w="1111" w:type="dxa"/>
          </w:tcPr>
          <w:p w14:paraId="72849A04" w14:textId="39D7D8B2" w:rsidR="00BE5836" w:rsidRDefault="003F116B" w:rsidP="00692CC9">
            <w:pPr>
              <w:jc w:val="center"/>
            </w:pPr>
            <w:r>
              <w:t>0.8</w:t>
            </w:r>
          </w:p>
        </w:tc>
      </w:tr>
      <w:tr w:rsidR="00BE5836" w14:paraId="36DA5EE3" w14:textId="77777777" w:rsidTr="00692CC9">
        <w:tc>
          <w:tcPr>
            <w:tcW w:w="1843" w:type="dxa"/>
          </w:tcPr>
          <w:p w14:paraId="2A8A131F" w14:textId="7C729E18" w:rsidR="00BE5836" w:rsidRPr="00143D70" w:rsidRDefault="00BE5836" w:rsidP="00692CC9">
            <w:pPr>
              <w:jc w:val="center"/>
            </w:pPr>
            <w:r w:rsidRPr="00143D70">
              <w:t>Highway</w:t>
            </w:r>
          </w:p>
        </w:tc>
        <w:tc>
          <w:tcPr>
            <w:tcW w:w="2999" w:type="dxa"/>
          </w:tcPr>
          <w:p w14:paraId="0E0C5073" w14:textId="07E278CD" w:rsidR="00BE5836" w:rsidRDefault="00DF094C" w:rsidP="00692CC9">
            <w:pPr>
              <w:jc w:val="center"/>
            </w:pPr>
            <w:r>
              <w:t xml:space="preserve">{20,50,100,150,200} </w:t>
            </w:r>
            <w:r w:rsidR="003F116B">
              <w:t>[ms]</w:t>
            </w:r>
          </w:p>
        </w:tc>
        <w:tc>
          <w:tcPr>
            <w:tcW w:w="1111" w:type="dxa"/>
          </w:tcPr>
          <w:p w14:paraId="09770A7F" w14:textId="4DE285DA" w:rsidR="00BE5836" w:rsidRDefault="003F116B" w:rsidP="00692CC9">
            <w:pPr>
              <w:jc w:val="center"/>
            </w:pPr>
            <w:r>
              <w:t>0.9</w:t>
            </w:r>
          </w:p>
        </w:tc>
      </w:tr>
    </w:tbl>
    <w:p w14:paraId="369A5F27" w14:textId="79F436EF" w:rsidR="00BF4C26" w:rsidRPr="00143D70" w:rsidRDefault="003F116B" w:rsidP="00692CC9">
      <w:pPr>
        <w:pStyle w:val="BodyText"/>
        <w:spacing w:after="240"/>
        <w:jc w:val="center"/>
      </w:pPr>
      <w:r w:rsidRPr="00692CC9">
        <w:rPr>
          <w:sz w:val="20"/>
          <w:szCs w:val="20"/>
          <w:lang w:val="en-GB"/>
        </w:rPr>
        <w:t>Table I</w:t>
      </w:r>
      <w:r>
        <w:rPr>
          <w:sz w:val="20"/>
          <w:szCs w:val="20"/>
          <w:lang w:val="en-GB"/>
        </w:rPr>
        <w:t>I</w:t>
      </w:r>
      <w:r w:rsidRPr="00692CC9">
        <w:rPr>
          <w:sz w:val="20"/>
          <w:szCs w:val="20"/>
          <w:lang w:val="en-GB"/>
        </w:rPr>
        <w:t xml:space="preserve">. Values of </w:t>
      </w:r>
      <w:r w:rsidRPr="00143D70">
        <w:rPr>
          <w:sz w:val="20"/>
          <w:szCs w:val="20"/>
          <w:lang w:val="en-GB"/>
        </w:rPr>
        <w:t>set U</w:t>
      </w:r>
      <w:r w:rsidRPr="00143D70" w:rsidDel="00BE5836">
        <w:rPr>
          <w:sz w:val="20"/>
          <w:szCs w:val="20"/>
          <w:lang w:val="en-GB"/>
        </w:rPr>
        <w:t xml:space="preserve"> </w:t>
      </w:r>
      <w:r w:rsidRPr="00143D70">
        <w:rPr>
          <w:sz w:val="20"/>
          <w:szCs w:val="20"/>
          <w:lang w:val="en-GB"/>
        </w:rPr>
        <w:t xml:space="preserve">and </w:t>
      </w:r>
      <m:oMath>
        <m:sSub>
          <m:sSubPr>
            <m:ctrlPr>
              <w:rPr>
                <w:rFonts w:ascii="Cambria Math" w:hAnsi="Cambria Math"/>
                <w:sz w:val="20"/>
                <w:szCs w:val="20"/>
                <w:lang w:val="en-GB"/>
              </w:rPr>
            </m:ctrlPr>
          </m:sSubPr>
          <m:e>
            <m:r>
              <w:rPr>
                <w:rFonts w:ascii="Cambria Math" w:hAnsi="Cambria Math"/>
                <w:sz w:val="20"/>
                <w:szCs w:val="20"/>
                <w:lang w:val="en-GB"/>
              </w:rPr>
              <m:t>p</m:t>
            </m:r>
          </m:e>
          <m:sub>
            <m:r>
              <m:rPr>
                <m:sty m:val="p"/>
              </m:rPr>
              <w:rPr>
                <w:rFonts w:ascii="Cambria Math" w:hAnsi="Cambria Math"/>
                <w:sz w:val="20"/>
                <w:szCs w:val="20"/>
                <w:lang w:val="en-GB"/>
              </w:rPr>
              <m:t>0</m:t>
            </m:r>
          </m:sub>
        </m:sSub>
      </m:oMath>
    </w:p>
    <w:p w14:paraId="67923FA7" w14:textId="3C965383" w:rsidR="003D65A7" w:rsidRPr="003D65A7" w:rsidRDefault="003D65A7" w:rsidP="00DF094C">
      <w:pPr>
        <w:pStyle w:val="BodyText"/>
        <w:spacing w:after="240"/>
        <w:jc w:val="both"/>
        <w:rPr>
          <w:ins w:id="7" w:author="Author"/>
          <w:spacing w:val="2"/>
          <w:sz w:val="20"/>
          <w:szCs w:val="22"/>
          <w:rPrChange w:id="8" w:author="Author">
            <w:rPr>
              <w:ins w:id="9" w:author="Author"/>
              <w:b/>
              <w:i/>
              <w:spacing w:val="2"/>
              <w:sz w:val="20"/>
              <w:szCs w:val="22"/>
              <w:u w:val="single"/>
            </w:rPr>
          </w:rPrChange>
        </w:rPr>
      </w:pPr>
      <w:ins w:id="10" w:author="Author">
        <w:r w:rsidRPr="003D65A7">
          <w:rPr>
            <w:spacing w:val="2"/>
            <w:sz w:val="20"/>
            <w:szCs w:val="22"/>
            <w:rPrChange w:id="11" w:author="Author">
              <w:rPr>
                <w:b/>
                <w:i/>
                <w:spacing w:val="2"/>
                <w:sz w:val="20"/>
                <w:szCs w:val="22"/>
                <w:u w:val="single"/>
              </w:rPr>
            </w:rPrChange>
          </w:rPr>
          <w:t>Note</w:t>
        </w:r>
        <w:r>
          <w:rPr>
            <w:spacing w:val="2"/>
            <w:sz w:val="20"/>
            <w:szCs w:val="22"/>
          </w:rPr>
          <w:t xml:space="preserve"> that we suggest to slightly change the esisting assumption about simulating 20ms periodicity in the urban scenario. Our understanding is that such periodicity will lead to unrealistically high system load and also to very challenging simulation complexity. In our opinion it should even be discussed whether it is really reasonable to simulate also periodicities such as 100ms and 200ms in the urban scenario.</w:t>
        </w:r>
      </w:ins>
    </w:p>
    <w:p w14:paraId="291706CB" w14:textId="463E8572" w:rsidR="00DF094C" w:rsidRPr="00EB68FF" w:rsidRDefault="00DF094C" w:rsidP="00DF094C">
      <w:pPr>
        <w:pStyle w:val="BodyText"/>
        <w:spacing w:after="240"/>
        <w:jc w:val="both"/>
        <w:rPr>
          <w:b/>
          <w:i/>
          <w:spacing w:val="2"/>
          <w:sz w:val="20"/>
          <w:szCs w:val="22"/>
        </w:rPr>
      </w:pPr>
      <w:r w:rsidRPr="00E32799">
        <w:rPr>
          <w:b/>
          <w:i/>
          <w:spacing w:val="2"/>
          <w:sz w:val="20"/>
          <w:szCs w:val="22"/>
          <w:u w:val="single"/>
        </w:rPr>
        <w:t>Proposal 3</w:t>
      </w:r>
      <w:r w:rsidRPr="00EB68FF">
        <w:rPr>
          <w:b/>
          <w:i/>
          <w:spacing w:val="2"/>
          <w:sz w:val="20"/>
          <w:szCs w:val="22"/>
        </w:rPr>
        <w:t xml:space="preserve">: </w:t>
      </w:r>
    </w:p>
    <w:p w14:paraId="736C53AA" w14:textId="77777777" w:rsidR="00DF094C" w:rsidRDefault="00DF094C" w:rsidP="00DF094C">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Us</w:t>
      </w:r>
      <w:r>
        <w:rPr>
          <w:rFonts w:ascii="Times New Roman" w:hAnsi="Times New Roman" w:cs="Times New Roman"/>
          <w:b/>
          <w:i/>
          <w:sz w:val="20"/>
        </w:rPr>
        <w:t>e</w:t>
      </w:r>
      <w:r w:rsidRPr="00692CC9">
        <w:rPr>
          <w:rFonts w:ascii="Times New Roman" w:hAnsi="Times New Roman" w:cs="Times New Roman"/>
          <w:b/>
          <w:i/>
          <w:sz w:val="20"/>
        </w:rPr>
        <w:t xml:space="preserve"> the following pseudo-truncated Gaussian </w:t>
      </w:r>
      <w:r>
        <w:rPr>
          <w:rFonts w:ascii="Times New Roman" w:hAnsi="Times New Roman" w:cs="Times New Roman"/>
          <w:b/>
          <w:i/>
          <w:sz w:val="20"/>
        </w:rPr>
        <w:t>distribution to model the inter-message time</w:t>
      </w:r>
      <w:r w:rsidRPr="00692CC9">
        <w:rPr>
          <w:rFonts w:ascii="Times New Roman" w:hAnsi="Times New Roman" w:cs="Times New Roman"/>
          <w:i/>
          <w:sz w:val="20"/>
        </w:rPr>
        <w:t xml:space="preserve"> </w:t>
      </w:r>
      <m:oMath>
        <m:r>
          <w:rPr>
            <w:rFonts w:ascii="Cambria Math" w:hAnsi="Cambria Math" w:cs="Times New Roman"/>
            <w:sz w:val="20"/>
          </w:rPr>
          <m:t>Δt</m:t>
        </m:r>
      </m:oMath>
    </w:p>
    <w:p w14:paraId="1DD28A42" w14:textId="77777777" w:rsidR="00DF094C" w:rsidRPr="00692CC9" w:rsidRDefault="00DF094C" w:rsidP="00DF094C">
      <w:pPr>
        <w:pStyle w:val="ListParagraph"/>
        <w:jc w:val="center"/>
        <w:rPr>
          <w:rFonts w:ascii="Times New Roman" w:hAnsi="Times New Roman" w:cs="Times New Roman"/>
          <w:i/>
          <w:sz w:val="20"/>
        </w:rPr>
      </w:pPr>
      <m:oMathPara>
        <m:oMath>
          <m:r>
            <w:rPr>
              <w:rFonts w:ascii="Cambria Math" w:hAnsi="Cambria Math" w:cs="Times New Roman"/>
              <w:sz w:val="20"/>
            </w:rPr>
            <m:t>Δt =</m:t>
          </m:r>
          <m:d>
            <m:dPr>
              <m:begChr m:val="{"/>
              <m:endChr m:val=""/>
              <m:ctrlPr>
                <w:rPr>
                  <w:rFonts w:ascii="Cambria Math" w:hAnsi="Cambria Math" w:cs="Times New Roman"/>
                  <w:i/>
                  <w:sz w:val="20"/>
                </w:rPr>
              </m:ctrlPr>
            </m:dPr>
            <m:e>
              <m:eqArr>
                <m:eqArrPr>
                  <m:ctrlPr>
                    <w:rPr>
                      <w:rFonts w:ascii="Cambria Math" w:hAnsi="Cambria Math" w:cs="Times New Roman"/>
                      <w:i/>
                      <w:sz w:val="20"/>
                    </w:rPr>
                  </m:ctrlPr>
                </m:eqArrPr>
                <m:e>
                  <m:r>
                    <w:rPr>
                      <w:rFonts w:ascii="Cambria Math" w:hAnsi="Cambria Math" w:cs="Times New Roman"/>
                      <w:sz w:val="20"/>
                    </w:rPr>
                    <m:t>µ-3*0.1µ               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r>
                    <w:rPr>
                      <w:rFonts w:ascii="Cambria Math" w:hAnsi="Cambria Math" w:cs="Times New Roman" w:hint="eastAsia"/>
                      <w:sz w:val="20"/>
                    </w:rPr>
                    <m:t>≤</m:t>
                  </m:r>
                  <m:r>
                    <w:rPr>
                      <w:rFonts w:ascii="Cambria Math" w:hAnsi="Cambria Math" w:cs="Times New Roman"/>
                      <w:sz w:val="20"/>
                    </w:rPr>
                    <m:t xml:space="preserve">µ-3*0.1µ   </m:t>
                  </m:r>
                </m:e>
                <m:e>
                  <m:r>
                    <w:rPr>
                      <w:rFonts w:ascii="Cambria Math" w:hAnsi="Cambria Math" w:cs="Times New Roman"/>
                      <w:sz w:val="20"/>
                    </w:rPr>
                    <m:t xml:space="preserve">             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r>
                    <w:rPr>
                      <w:rFonts w:ascii="Cambria Math" w:hAnsi="Cambria Math" w:cs="Times New Roman"/>
                      <w:sz w:val="20"/>
                    </w:rPr>
                    <m:t xml:space="preserve">           &amp;        µ-3*0.1µ &lt;Δt</m:t>
                  </m:r>
                  <m:r>
                    <w:rPr>
                      <w:rFonts w:ascii="Cambria Math" w:hAnsi="Cambria Math" w:cs="Times New Roman" w:hint="eastAsia"/>
                      <w:sz w:val="20"/>
                    </w:rPr>
                    <m:t>'</m:t>
                  </m:r>
                  <m:r>
                    <w:rPr>
                      <w:rFonts w:ascii="Cambria Math" w:hAnsi="Cambria Math" w:cs="Times New Roman"/>
                      <w:sz w:val="20"/>
                    </w:rPr>
                    <m:t>&lt;µ+3*0.1µ</m:t>
                  </m:r>
                  <m:ctrlPr>
                    <w:rPr>
                      <w:rFonts w:ascii="Cambria Math" w:eastAsia="Cambria Math" w:hAnsi="Cambria Math" w:cs="Cambria Math"/>
                      <w:i/>
                      <w:sz w:val="20"/>
                    </w:rPr>
                  </m:ctrlPr>
                </m:e>
                <m:e>
                  <m:r>
                    <w:rPr>
                      <w:rFonts w:ascii="Cambria Math" w:hAnsi="Cambria Math" w:cs="Times New Roman" w:hint="eastAsia"/>
                      <w:sz w:val="20"/>
                    </w:rPr>
                    <m:t>µ</m:t>
                  </m:r>
                  <m:r>
                    <w:rPr>
                      <w:rFonts w:ascii="Cambria Math" w:hAnsi="Cambria Math" w:cs="Times New Roman"/>
                      <w:sz w:val="20"/>
                    </w:rPr>
                    <m:t>+3*0.1µ                 µ+3*0.1µ</m:t>
                  </m:r>
                  <m:r>
                    <w:rPr>
                      <w:rFonts w:ascii="Cambria Math" w:hAnsi="Cambria Math" w:cs="Times New Roman" w:hint="eastAsia"/>
                      <w:sz w:val="20"/>
                    </w:rPr>
                    <m:t>≤</m:t>
                  </m:r>
                  <m:r>
                    <w:rPr>
                      <w:rFonts w:ascii="Cambria Math" w:hAnsi="Cambria Math" w:cs="Times New Roman"/>
                      <w:sz w:val="20"/>
                    </w:rPr>
                    <m:t>Δt</m:t>
                  </m:r>
                  <m:r>
                    <w:rPr>
                      <w:rFonts w:ascii="Cambria Math" w:hAnsi="Cambria Math" w:cs="Times New Roman" w:hint="eastAsia"/>
                      <w:sz w:val="20"/>
                    </w:rPr>
                    <m:t>'</m:t>
                  </m:r>
                </m:e>
              </m:eqArr>
            </m:e>
          </m:d>
        </m:oMath>
      </m:oMathPara>
    </w:p>
    <w:p w14:paraId="310ED63A" w14:textId="77777777" w:rsidR="00DF094C" w:rsidRDefault="00DF094C" w:rsidP="00DF094C">
      <w:pPr>
        <w:pStyle w:val="ListParagraph"/>
        <w:jc w:val="both"/>
        <w:rPr>
          <w:rFonts w:ascii="Times New Roman" w:hAnsi="Times New Roman" w:cs="Times New Roman"/>
          <w:b/>
          <w:i/>
          <w:sz w:val="20"/>
        </w:rPr>
      </w:pPr>
      <w:r>
        <w:rPr>
          <w:rFonts w:ascii="Times New Roman" w:hAnsi="Times New Roman" w:cs="Times New Roman"/>
          <w:b/>
          <w:i/>
          <w:sz w:val="20"/>
        </w:rPr>
        <w:t xml:space="preserve">where </w:t>
      </w:r>
      <m:oMath>
        <m:r>
          <w:rPr>
            <w:rFonts w:ascii="Cambria Math" w:hAnsi="Cambria Math" w:cs="Times New Roman"/>
            <w:sz w:val="20"/>
          </w:rPr>
          <m:t>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oMath>
      <w:r w:rsidRPr="00692CC9">
        <w:rPr>
          <w:rFonts w:ascii="Times New Roman" w:hAnsi="Times New Roman" w:cs="Times New Roman"/>
          <w:b/>
          <w:i/>
          <w:sz w:val="20"/>
        </w:rPr>
        <w:t xml:space="preserve"> is a Gaussian distributed randam variable </w:t>
      </w:r>
      <w:r>
        <w:rPr>
          <w:rFonts w:ascii="Times New Roman" w:hAnsi="Times New Roman" w:cs="Times New Roman"/>
          <w:b/>
          <w:i/>
          <w:sz w:val="20"/>
        </w:rPr>
        <w:t>with mean µ and standard deviation 0.1µ</w:t>
      </w:r>
      <w:r w:rsidRPr="00484CBF">
        <w:rPr>
          <w:rFonts w:ascii="Times New Roman" w:hAnsi="Times New Roman" w:cs="Times New Roman"/>
          <w:b/>
          <w:i/>
          <w:sz w:val="20"/>
        </w:rPr>
        <w:t>.</w:t>
      </w:r>
      <w:r w:rsidRPr="00692CC9">
        <w:rPr>
          <w:rFonts w:ascii="Times New Roman" w:hAnsi="Times New Roman" w:cs="Times New Roman"/>
          <w:b/>
          <w:i/>
          <w:sz w:val="20"/>
        </w:rPr>
        <w:t xml:space="preserve">  </w:t>
      </w:r>
    </w:p>
    <w:p w14:paraId="213D3727" w14:textId="77777777" w:rsidR="00DF094C" w:rsidRDefault="00DF094C" w:rsidP="00DF094C">
      <w:pPr>
        <w:pStyle w:val="ListParagraph"/>
        <w:numPr>
          <w:ilvl w:val="0"/>
          <w:numId w:val="30"/>
        </w:numPr>
        <w:jc w:val="both"/>
        <w:rPr>
          <w:rFonts w:ascii="Times New Roman" w:hAnsi="Times New Roman" w:cs="Times New Roman"/>
          <w:b/>
          <w:i/>
          <w:sz w:val="20"/>
        </w:rPr>
      </w:pPr>
      <w:r>
        <w:rPr>
          <w:rFonts w:ascii="Times New Roman" w:hAnsi="Times New Roman" w:cs="Times New Roman"/>
          <w:b/>
          <w:i/>
          <w:sz w:val="20"/>
        </w:rPr>
        <w:t xml:space="preserve">Use the following descriptions to model the transition </w:t>
      </w:r>
      <w:r w:rsidRPr="00692CC9">
        <w:rPr>
          <w:rFonts w:ascii="Times New Roman" w:hAnsi="Times New Roman" w:cs="Times New Roman"/>
          <w:b/>
          <w:i/>
          <w:sz w:val="20"/>
          <w:szCs w:val="20"/>
        </w:rPr>
        <w:t xml:space="preserve">of </w:t>
      </w:r>
      <m:oMath>
        <m:r>
          <w:rPr>
            <w:rFonts w:ascii="Cambria Math" w:hAnsi="Cambria Math"/>
            <w:sz w:val="20"/>
            <w:szCs w:val="20"/>
          </w:rPr>
          <m:t>µ</m:t>
        </m:r>
      </m:oMath>
      <w:r>
        <w:rPr>
          <w:rFonts w:ascii="Times New Roman" w:hAnsi="Times New Roman" w:cs="Times New Roman"/>
          <w:i/>
        </w:rPr>
        <w:t xml:space="preserve"> </w:t>
      </w:r>
      <w:r w:rsidRPr="00692CC9">
        <w:rPr>
          <w:rFonts w:ascii="Times New Roman" w:hAnsi="Times New Roman" w:cs="Times New Roman"/>
          <w:b/>
          <w:i/>
          <w:sz w:val="20"/>
        </w:rPr>
        <w:t>over time</w:t>
      </w:r>
      <w:r>
        <w:rPr>
          <w:rFonts w:ascii="Times New Roman" w:hAnsi="Times New Roman" w:cs="Times New Roman"/>
          <w:b/>
          <w:i/>
          <w:sz w:val="20"/>
        </w:rPr>
        <w:t>.</w:t>
      </w:r>
    </w:p>
    <w:p w14:paraId="4479A2F7" w14:textId="16410C58" w:rsidR="00DF094C" w:rsidRPr="00692CC9" w:rsidRDefault="00DF094C" w:rsidP="00DF094C">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 xml:space="preserve">For the </w:t>
      </w:r>
      <w:r w:rsidR="00751C94">
        <w:rPr>
          <w:rFonts w:ascii="Times New Roman" w:hAnsi="Times New Roman" w:cs="Times New Roman"/>
          <w:b/>
          <w:i/>
          <w:sz w:val="20"/>
        </w:rPr>
        <w:t>first</w:t>
      </w:r>
      <w:r w:rsidRPr="00692CC9">
        <w:rPr>
          <w:rFonts w:ascii="Times New Roman" w:hAnsi="Times New Roman" w:cs="Times New Roman"/>
          <w:b/>
          <w:i/>
          <w:sz w:val="20"/>
        </w:rPr>
        <w:t xml:space="preserve"> packet, assume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1</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0</m:t>
            </m:r>
          </m:sub>
        </m:sSub>
      </m:oMath>
      <w:r w:rsidRPr="00692CC9">
        <w:rPr>
          <w:rFonts w:ascii="Times New Roman" w:hAnsi="Times New Roman" w:cs="Times New Roman"/>
          <w:b/>
          <w:i/>
          <w:sz w:val="20"/>
        </w:rPr>
        <w:t xml:space="preserve">, where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0</m:t>
            </m:r>
          </m:sub>
        </m:sSub>
      </m:oMath>
      <w:r w:rsidRPr="00692CC9">
        <w:rPr>
          <w:rFonts w:ascii="Times New Roman" w:hAnsi="Times New Roman" w:cs="Times New Roman"/>
          <w:b/>
          <w:i/>
          <w:sz w:val="20"/>
        </w:rPr>
        <w:t xml:space="preserve"> is uniformly and randomly </w:t>
      </w:r>
      <w:r>
        <w:rPr>
          <w:rFonts w:ascii="Times New Roman" w:hAnsi="Times New Roman" w:cs="Times New Roman"/>
          <w:b/>
          <w:i/>
          <w:sz w:val="20"/>
        </w:rPr>
        <w:t>chosen</w:t>
      </w:r>
      <w:r w:rsidRPr="00692CC9">
        <w:rPr>
          <w:rFonts w:ascii="Times New Roman" w:hAnsi="Times New Roman" w:cs="Times New Roman"/>
          <w:b/>
          <w:i/>
          <w:sz w:val="20"/>
        </w:rPr>
        <w:t xml:space="preserve"> from U.</w:t>
      </w:r>
    </w:p>
    <w:p w14:paraId="096DC8BB" w14:textId="77777777" w:rsidR="00DF094C" w:rsidRPr="00692CC9" w:rsidRDefault="00DF094C" w:rsidP="00DF094C">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 xml:space="preserve">Then, for the </w:t>
      </w:r>
      <w:r>
        <w:rPr>
          <w:rFonts w:ascii="Times New Roman" w:hAnsi="Times New Roman" w:cs="Times New Roman"/>
          <w:b/>
          <w:i/>
          <w:sz w:val="20"/>
        </w:rPr>
        <w:t>n</w:t>
      </w:r>
      <w:r w:rsidRPr="009F7553">
        <w:rPr>
          <w:rFonts w:ascii="Times New Roman" w:hAnsi="Times New Roman" w:cs="Times New Roman"/>
          <w:b/>
          <w:i/>
          <w:sz w:val="20"/>
          <w:vertAlign w:val="superscript"/>
        </w:rPr>
        <w:t>th</w:t>
      </w:r>
      <w:r w:rsidRPr="00692CC9">
        <w:rPr>
          <w:rFonts w:ascii="Times New Roman" w:hAnsi="Times New Roman" w:cs="Times New Roman"/>
          <w:b/>
          <w:i/>
          <w:sz w:val="20"/>
        </w:rPr>
        <w:t xml:space="preserve"> packet</w:t>
      </w:r>
      <w:r>
        <w:rPr>
          <w:rFonts w:ascii="Times New Roman" w:hAnsi="Times New Roman" w:cs="Times New Roman"/>
          <w:b/>
          <w:i/>
          <w:sz w:val="20"/>
        </w:rPr>
        <w:t xml:space="preserve"> (n&gt;1)</w:t>
      </w:r>
    </w:p>
    <w:p w14:paraId="53BA7018" w14:textId="77777777" w:rsidR="00DF094C" w:rsidRPr="00692CC9" w:rsidRDefault="00DF094C" w:rsidP="00DF094C">
      <w:pPr>
        <w:pStyle w:val="ListParagraph"/>
        <w:numPr>
          <w:ilvl w:val="2"/>
          <w:numId w:val="30"/>
        </w:numPr>
        <w:jc w:val="both"/>
        <w:rPr>
          <w:rFonts w:ascii="Times New Roman" w:hAnsi="Times New Roman" w:cs="Times New Roman"/>
          <w:b/>
          <w:i/>
          <w:sz w:val="20"/>
        </w:rPr>
      </w:pPr>
      <w:r w:rsidRPr="00692CC9">
        <w:rPr>
          <w:rFonts w:ascii="Times New Roman" w:hAnsi="Times New Roman" w:cs="Times New Roman"/>
          <w:b/>
          <w:i/>
          <w:sz w:val="20"/>
        </w:rPr>
        <w:t xml:space="preserve">with probability </w:t>
      </w:r>
      <m:oMath>
        <m:sSub>
          <m:sSubPr>
            <m:ctrlPr>
              <w:rPr>
                <w:rFonts w:ascii="Cambria Math" w:hAnsi="Cambria Math" w:cs="Times New Roman"/>
                <w:b/>
                <w:i/>
                <w:sz w:val="20"/>
              </w:rPr>
            </m:ctrlPr>
          </m:sSubPr>
          <m:e>
            <m:r>
              <m:rPr>
                <m:sty m:val="bi"/>
              </m:rPr>
              <w:rPr>
                <w:rFonts w:ascii="Cambria Math" w:hAnsi="Cambria Math" w:cs="Times New Roman"/>
                <w:sz w:val="20"/>
              </w:rPr>
              <m:t>p</m:t>
            </m:r>
          </m:e>
          <m:sub>
            <m:r>
              <m:rPr>
                <m:sty m:val="bi"/>
              </m:rPr>
              <w:rPr>
                <w:rFonts w:ascii="Cambria Math" w:hAnsi="Cambria Math" w:cs="Times New Roman"/>
                <w:sz w:val="20"/>
              </w:rPr>
              <m:t>0</m:t>
            </m:r>
          </m:sub>
        </m:sSub>
        <m:r>
          <m:rPr>
            <m:sty m:val="bi"/>
          </m:rPr>
          <w:rPr>
            <w:rFonts w:ascii="Cambria Math" w:hAnsi="Cambria Math" w:cs="Times New Roman"/>
            <w:sz w:val="20"/>
          </w:rPr>
          <m:t xml:space="preserve">, </m:t>
        </m:r>
      </m:oMath>
      <w:r w:rsidRPr="00692CC9">
        <w:rPr>
          <w:rFonts w:ascii="Times New Roman" w:hAnsi="Times New Roman" w:cs="Times New Roman"/>
          <w:b/>
          <w:i/>
          <w:sz w:val="20"/>
        </w:rPr>
        <w:t xml:space="preserve"> we have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n-1</m:t>
            </m:r>
          </m:sub>
        </m:sSub>
      </m:oMath>
      <w:r w:rsidRPr="00692CC9">
        <w:rPr>
          <w:rFonts w:ascii="Times New Roman" w:hAnsi="Times New Roman" w:cs="Times New Roman"/>
          <w:b/>
          <w:i/>
          <w:sz w:val="20"/>
        </w:rPr>
        <w:t xml:space="preserve"> ;</w:t>
      </w:r>
    </w:p>
    <w:p w14:paraId="326B3178" w14:textId="77777777" w:rsidR="00DF094C" w:rsidRPr="00692CC9" w:rsidRDefault="00DF094C" w:rsidP="00DF094C">
      <w:pPr>
        <w:pStyle w:val="ListParagraph"/>
        <w:numPr>
          <w:ilvl w:val="2"/>
          <w:numId w:val="30"/>
        </w:numPr>
        <w:jc w:val="both"/>
        <w:rPr>
          <w:rFonts w:ascii="Times New Roman" w:hAnsi="Times New Roman" w:cs="Times New Roman"/>
          <w:b/>
          <w:i/>
          <w:sz w:val="20"/>
        </w:rPr>
      </w:pPr>
      <w:r w:rsidRPr="00692CC9">
        <w:rPr>
          <w:rFonts w:ascii="Times New Roman" w:hAnsi="Times New Roman" w:cs="Times New Roman"/>
          <w:b/>
          <w:i/>
          <w:sz w:val="20"/>
        </w:rPr>
        <w:t xml:space="preserve">with probability </w:t>
      </w:r>
      <m:oMath>
        <m:sSub>
          <m:sSubPr>
            <m:ctrlPr>
              <w:rPr>
                <w:rFonts w:ascii="Cambria Math" w:hAnsi="Cambria Math" w:cs="Times New Roman"/>
                <w:b/>
                <w:i/>
                <w:sz w:val="20"/>
              </w:rPr>
            </m:ctrlPr>
          </m:sSubPr>
          <m:e>
            <m:r>
              <m:rPr>
                <m:sty m:val="bi"/>
              </m:rPr>
              <w:rPr>
                <w:rFonts w:ascii="Cambria Math" w:hAnsi="Cambria Math" w:cs="Times New Roman"/>
                <w:sz w:val="20"/>
              </w:rPr>
              <m:t>1-p</m:t>
            </m:r>
          </m:e>
          <m:sub>
            <m:r>
              <m:rPr>
                <m:sty m:val="bi"/>
              </m:rPr>
              <w:rPr>
                <w:rFonts w:ascii="Cambria Math" w:hAnsi="Cambria Math" w:cs="Times New Roman"/>
                <w:sz w:val="20"/>
              </w:rPr>
              <m:t>0</m:t>
            </m:r>
          </m:sub>
        </m:sSub>
        <m:r>
          <m:rPr>
            <m:sty m:val="bi"/>
          </m:rPr>
          <w:rPr>
            <w:rFonts w:ascii="Cambria Math" w:hAnsi="Cambria Math" w:cs="Times New Roman"/>
            <w:sz w:val="20"/>
          </w:rPr>
          <m:t xml:space="preserve">, </m:t>
        </m:r>
      </m:oMath>
      <w:r w:rsidRPr="00692CC9">
        <w:rPr>
          <w:rFonts w:ascii="Times New Roman" w:hAnsi="Times New Roman" w:cs="Times New Roman"/>
          <w:b/>
          <w:i/>
          <w:sz w:val="20"/>
        </w:rPr>
        <w:t xml:space="preserve"> we have that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m:t>
            </m:r>
          </m:sub>
        </m:sSub>
      </m:oMath>
      <w:r w:rsidRPr="00692CC9">
        <w:rPr>
          <w:rFonts w:ascii="Times New Roman" w:hAnsi="Times New Roman" w:cs="Times New Roman"/>
          <w:b/>
          <w:i/>
          <w:sz w:val="20"/>
        </w:rPr>
        <w:t xml:space="preserve"> is uniformly and randomly </w:t>
      </w:r>
      <w:r>
        <w:rPr>
          <w:rFonts w:ascii="Times New Roman" w:hAnsi="Times New Roman" w:cs="Times New Roman"/>
          <w:b/>
          <w:i/>
          <w:sz w:val="20"/>
        </w:rPr>
        <w:t>chosen</w:t>
      </w:r>
      <w:r w:rsidRPr="00692CC9">
        <w:rPr>
          <w:rFonts w:ascii="Times New Roman" w:hAnsi="Times New Roman" w:cs="Times New Roman"/>
          <w:b/>
          <w:i/>
          <w:sz w:val="20"/>
        </w:rPr>
        <w:t xml:space="preserve"> form U\{</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n-1</m:t>
            </m:r>
          </m:sub>
        </m:sSub>
      </m:oMath>
      <w:r w:rsidRPr="00692CC9">
        <w:rPr>
          <w:rFonts w:ascii="Times New Roman" w:hAnsi="Times New Roman" w:cs="Times New Roman"/>
          <w:b/>
          <w:i/>
          <w:sz w:val="20"/>
        </w:rPr>
        <w:t>}.</w:t>
      </w:r>
    </w:p>
    <w:p w14:paraId="55559FE2" w14:textId="77777777" w:rsidR="00DF094C" w:rsidRDefault="00DF094C" w:rsidP="00DF094C">
      <w:pPr>
        <w:pStyle w:val="ListParagraph"/>
        <w:numPr>
          <w:ilvl w:val="1"/>
          <w:numId w:val="30"/>
        </w:numPr>
        <w:jc w:val="both"/>
        <w:rPr>
          <w:rFonts w:ascii="Times New Roman" w:hAnsi="Times New Roman" w:cs="Times New Roman"/>
          <w:b/>
          <w:i/>
          <w:sz w:val="20"/>
        </w:rPr>
      </w:pPr>
      <w:r>
        <w:rPr>
          <w:rFonts w:ascii="Times New Roman" w:hAnsi="Times New Roman" w:cs="Times New Roman"/>
          <w:b/>
          <w:i/>
          <w:sz w:val="20"/>
        </w:rPr>
        <w:t xml:space="preserve">Depending on the scenario, the </w:t>
      </w:r>
      <w:r w:rsidRPr="00692CC9">
        <w:rPr>
          <w:rFonts w:ascii="Times New Roman" w:hAnsi="Times New Roman" w:cs="Times New Roman"/>
          <w:b/>
          <w:i/>
          <w:sz w:val="20"/>
        </w:rPr>
        <w:t>set U</w:t>
      </w:r>
      <w:r w:rsidRPr="00692CC9" w:rsidDel="00BE5836">
        <w:rPr>
          <w:rFonts w:ascii="Times New Roman" w:hAnsi="Times New Roman" w:cs="Times New Roman"/>
          <w:b/>
          <w:i/>
          <w:sz w:val="20"/>
        </w:rPr>
        <w:t xml:space="preserve"> </w:t>
      </w:r>
      <w:r w:rsidRPr="00692CC9">
        <w:rPr>
          <w:rFonts w:ascii="Times New Roman" w:hAnsi="Times New Roman" w:cs="Times New Roman"/>
          <w:b/>
          <w:i/>
          <w:sz w:val="20"/>
        </w:rPr>
        <w:t>and</w:t>
      </w:r>
      <w:r w:rsidRPr="00692CC9">
        <w:rPr>
          <w:rFonts w:ascii="Times New Roman" w:hAnsi="Times New Roman" w:cs="Times New Roman"/>
          <w:i/>
          <w:sz w:val="20"/>
        </w:rPr>
        <w:t xml:space="preserve"> </w:t>
      </w:r>
      <m:oMath>
        <m:sSub>
          <m:sSubPr>
            <m:ctrlPr>
              <w:rPr>
                <w:rFonts w:ascii="Cambria Math" w:hAnsi="Cambria Math" w:cs="Times New Roman"/>
                <w:i/>
                <w:sz w:val="20"/>
              </w:rPr>
            </m:ctrlPr>
          </m:sSubPr>
          <m:e>
            <m:r>
              <w:rPr>
                <w:rFonts w:ascii="Cambria Math" w:hAnsi="Cambria Math" w:cs="Times New Roman"/>
                <w:sz w:val="20"/>
              </w:rPr>
              <m:t>p</m:t>
            </m:r>
          </m:e>
          <m:sub>
            <m:r>
              <w:rPr>
                <w:rFonts w:ascii="Cambria Math" w:hAnsi="Cambria Math" w:cs="Times New Roman"/>
                <w:sz w:val="20"/>
              </w:rPr>
              <m:t>0</m:t>
            </m:r>
          </m:sub>
        </m:sSub>
      </m:oMath>
      <w:r w:rsidRPr="00692CC9">
        <w:rPr>
          <w:rFonts w:ascii="Times New Roman" w:hAnsi="Times New Roman" w:cs="Times New Roman"/>
          <w:b/>
          <w:i/>
          <w:sz w:val="20"/>
        </w:rPr>
        <w:t xml:space="preserve"> are given as follows</w:t>
      </w:r>
      <w:r>
        <w:rPr>
          <w:rFonts w:ascii="Times New Roman" w:hAnsi="Times New Roman" w:cs="Times New Roman"/>
          <w:b/>
          <w:i/>
          <w:sz w:val="20"/>
        </w:rPr>
        <w:t>.</w:t>
      </w:r>
    </w:p>
    <w:p w14:paraId="50E39264" w14:textId="77777777" w:rsidR="00DF094C" w:rsidRDefault="00DF094C" w:rsidP="00DF094C">
      <w:pPr>
        <w:pStyle w:val="ListParagraph"/>
        <w:ind w:left="1440"/>
        <w:jc w:val="both"/>
        <w:rPr>
          <w:rFonts w:ascii="Times New Roman" w:hAnsi="Times New Roman" w:cs="Times New Roman"/>
          <w:b/>
          <w:i/>
          <w:sz w:val="20"/>
        </w:rPr>
      </w:pPr>
    </w:p>
    <w:tbl>
      <w:tblPr>
        <w:tblStyle w:val="TableGrid"/>
        <w:tblW w:w="0" w:type="auto"/>
        <w:tblInd w:w="2093" w:type="dxa"/>
        <w:tblLook w:val="04A0" w:firstRow="1" w:lastRow="0" w:firstColumn="1" w:lastColumn="0" w:noHBand="0" w:noVBand="1"/>
      </w:tblPr>
      <w:tblGrid>
        <w:gridCol w:w="1843"/>
        <w:gridCol w:w="2999"/>
        <w:gridCol w:w="1111"/>
      </w:tblGrid>
      <w:tr w:rsidR="00DF094C" w14:paraId="39C9F6F3" w14:textId="77777777" w:rsidTr="009F7553">
        <w:tc>
          <w:tcPr>
            <w:tcW w:w="1843" w:type="dxa"/>
          </w:tcPr>
          <w:p w14:paraId="4573F8BE" w14:textId="77777777" w:rsidR="00DF094C" w:rsidRPr="00692CC9" w:rsidRDefault="00DF094C" w:rsidP="009F7553">
            <w:pPr>
              <w:jc w:val="center"/>
              <w:rPr>
                <w:b/>
                <w:i/>
              </w:rPr>
            </w:pPr>
            <w:r w:rsidRPr="00692CC9">
              <w:rPr>
                <w:b/>
                <w:i/>
              </w:rPr>
              <w:t>Scenario</w:t>
            </w:r>
          </w:p>
        </w:tc>
        <w:tc>
          <w:tcPr>
            <w:tcW w:w="2999" w:type="dxa"/>
          </w:tcPr>
          <w:p w14:paraId="0D1A78E1" w14:textId="77777777" w:rsidR="00DF094C" w:rsidRPr="00692CC9" w:rsidRDefault="00DF094C" w:rsidP="009F7553">
            <w:pPr>
              <w:jc w:val="center"/>
              <w:rPr>
                <w:b/>
                <w:i/>
              </w:rPr>
            </w:pPr>
            <w:r w:rsidRPr="00692CC9">
              <w:rPr>
                <w:b/>
                <w:i/>
              </w:rPr>
              <w:t>Set U</w:t>
            </w:r>
          </w:p>
        </w:tc>
        <w:tc>
          <w:tcPr>
            <w:tcW w:w="1111" w:type="dxa"/>
          </w:tcPr>
          <w:p w14:paraId="4B9BF9C6" w14:textId="77777777" w:rsidR="00DF094C" w:rsidRPr="00692CC9" w:rsidRDefault="005A4401" w:rsidP="009F7553">
            <w:pPr>
              <w:jc w:val="center"/>
              <w:rPr>
                <w:i/>
              </w:rP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DF094C" w14:paraId="733464B5" w14:textId="77777777" w:rsidTr="009F7553">
        <w:tc>
          <w:tcPr>
            <w:tcW w:w="1843" w:type="dxa"/>
          </w:tcPr>
          <w:p w14:paraId="14138FD6" w14:textId="77777777" w:rsidR="00DF094C" w:rsidRPr="00692CC9" w:rsidRDefault="00DF094C" w:rsidP="009F7553">
            <w:pPr>
              <w:jc w:val="center"/>
              <w:rPr>
                <w:b/>
                <w:i/>
              </w:rPr>
            </w:pPr>
            <w:r w:rsidRPr="00692CC9">
              <w:rPr>
                <w:b/>
                <w:i/>
              </w:rPr>
              <w:t>Urban</w:t>
            </w:r>
          </w:p>
        </w:tc>
        <w:tc>
          <w:tcPr>
            <w:tcW w:w="2999" w:type="dxa"/>
          </w:tcPr>
          <w:p w14:paraId="4D81CA20" w14:textId="1F1482EC" w:rsidR="00DF094C" w:rsidRPr="00692CC9" w:rsidRDefault="00DF094C" w:rsidP="009F7553">
            <w:pPr>
              <w:jc w:val="center"/>
              <w:rPr>
                <w:b/>
                <w:i/>
              </w:rPr>
            </w:pPr>
            <w:r>
              <w:rPr>
                <w:b/>
                <w:i/>
              </w:rPr>
              <w:t>{</w:t>
            </w:r>
            <w:ins w:id="12" w:author="Author">
              <w:r w:rsidR="003D65A7">
                <w:rPr>
                  <w:b/>
                  <w:i/>
                </w:rPr>
                <w:t>[</w:t>
              </w:r>
            </w:ins>
            <w:del w:id="13" w:author="Author">
              <w:r w:rsidDel="003D65A7">
                <w:rPr>
                  <w:b/>
                  <w:i/>
                </w:rPr>
                <w:delText>20,</w:delText>
              </w:r>
            </w:del>
            <w:r>
              <w:rPr>
                <w:b/>
                <w:i/>
              </w:rPr>
              <w:t>100,200</w:t>
            </w:r>
            <w:ins w:id="14" w:author="Author">
              <w:r w:rsidR="003D65A7">
                <w:rPr>
                  <w:b/>
                  <w:i/>
                </w:rPr>
                <w:t>]</w:t>
              </w:r>
            </w:ins>
            <w:r>
              <w:rPr>
                <w:b/>
                <w:i/>
              </w:rPr>
              <w:t>,500,1000}</w:t>
            </w:r>
            <w:r w:rsidRPr="00692CC9">
              <w:rPr>
                <w:b/>
                <w:i/>
              </w:rPr>
              <w:t xml:space="preserve"> [ms]</w:t>
            </w:r>
          </w:p>
        </w:tc>
        <w:tc>
          <w:tcPr>
            <w:tcW w:w="1111" w:type="dxa"/>
          </w:tcPr>
          <w:p w14:paraId="07340F1C" w14:textId="77777777" w:rsidR="00DF094C" w:rsidRPr="00692CC9" w:rsidRDefault="00DF094C" w:rsidP="009F7553">
            <w:pPr>
              <w:jc w:val="center"/>
              <w:rPr>
                <w:b/>
                <w:i/>
              </w:rPr>
            </w:pPr>
            <w:r w:rsidRPr="00692CC9">
              <w:rPr>
                <w:b/>
                <w:i/>
              </w:rPr>
              <w:t>0.8</w:t>
            </w:r>
          </w:p>
        </w:tc>
      </w:tr>
      <w:tr w:rsidR="00DF094C" w14:paraId="4EE95485" w14:textId="77777777" w:rsidTr="009F7553">
        <w:tc>
          <w:tcPr>
            <w:tcW w:w="1843" w:type="dxa"/>
          </w:tcPr>
          <w:p w14:paraId="3C087528" w14:textId="77777777" w:rsidR="00DF094C" w:rsidRPr="00692CC9" w:rsidRDefault="00DF094C" w:rsidP="009F7553">
            <w:pPr>
              <w:jc w:val="center"/>
              <w:rPr>
                <w:b/>
                <w:i/>
              </w:rPr>
            </w:pPr>
            <w:r w:rsidRPr="00692CC9">
              <w:rPr>
                <w:b/>
                <w:i/>
              </w:rPr>
              <w:t>Highway</w:t>
            </w:r>
          </w:p>
        </w:tc>
        <w:tc>
          <w:tcPr>
            <w:tcW w:w="2999" w:type="dxa"/>
          </w:tcPr>
          <w:p w14:paraId="2B834DAF" w14:textId="77777777" w:rsidR="00DF094C" w:rsidRPr="00692CC9" w:rsidRDefault="00DF094C" w:rsidP="009F7553">
            <w:pPr>
              <w:jc w:val="center"/>
              <w:rPr>
                <w:b/>
                <w:i/>
              </w:rPr>
            </w:pPr>
            <w:r w:rsidRPr="00692CC9">
              <w:rPr>
                <w:b/>
                <w:i/>
              </w:rPr>
              <w:t>{20,50,100,150,200} [ms]</w:t>
            </w:r>
          </w:p>
        </w:tc>
        <w:tc>
          <w:tcPr>
            <w:tcW w:w="1111" w:type="dxa"/>
          </w:tcPr>
          <w:p w14:paraId="6747F75B" w14:textId="77777777" w:rsidR="00DF094C" w:rsidRPr="00692CC9" w:rsidRDefault="00DF094C" w:rsidP="009F7553">
            <w:pPr>
              <w:jc w:val="center"/>
              <w:rPr>
                <w:b/>
                <w:i/>
              </w:rPr>
            </w:pPr>
            <w:r w:rsidRPr="00692CC9">
              <w:rPr>
                <w:b/>
                <w:i/>
              </w:rPr>
              <w:t>0.9</w:t>
            </w:r>
          </w:p>
        </w:tc>
      </w:tr>
    </w:tbl>
    <w:p w14:paraId="0EE7ECDB" w14:textId="2E5E2599" w:rsidR="00116E73" w:rsidRDefault="00116E73" w:rsidP="00116E73">
      <w:pPr>
        <w:pStyle w:val="ListParagraph"/>
        <w:numPr>
          <w:ilvl w:val="0"/>
          <w:numId w:val="30"/>
        </w:numPr>
        <w:jc w:val="both"/>
        <w:rPr>
          <w:rFonts w:ascii="Times New Roman" w:hAnsi="Times New Roman" w:cs="Times New Roman"/>
          <w:b/>
          <w:i/>
          <w:sz w:val="20"/>
        </w:rPr>
      </w:pPr>
      <w:r>
        <w:rPr>
          <w:rFonts w:ascii="Times New Roman" w:hAnsi="Times New Roman" w:cs="Times New Roman"/>
          <w:b/>
          <w:i/>
          <w:sz w:val="20"/>
        </w:rPr>
        <w:t>Values in the models may be updated in the future based on requirements.</w:t>
      </w:r>
    </w:p>
    <w:p w14:paraId="6098BE7E" w14:textId="77777777" w:rsidR="00887318" w:rsidRPr="00692CC9" w:rsidRDefault="00887318" w:rsidP="00692CC9">
      <w:pPr>
        <w:jc w:val="center"/>
        <w:rPr>
          <w:lang w:val="en-US"/>
        </w:rPr>
      </w:pPr>
    </w:p>
    <w:p w14:paraId="3E3BB145" w14:textId="55480503" w:rsidR="0085015F" w:rsidRDefault="0085015F" w:rsidP="00D0339F">
      <w:pPr>
        <w:pStyle w:val="Heading1"/>
      </w:pPr>
      <w:r w:rsidRPr="00692CC9">
        <w:lastRenderedPageBreak/>
        <w:t>Discussion</w:t>
      </w:r>
      <w:r w:rsidR="000511EE">
        <w:t xml:space="preserve"> on payload</w:t>
      </w:r>
    </w:p>
    <w:p w14:paraId="5F2545F3" w14:textId="0C293656" w:rsidR="000511EE" w:rsidRDefault="000511EE" w:rsidP="00FA46F0">
      <w:pPr>
        <w:jc w:val="both"/>
      </w:pPr>
      <w:bookmarkStart w:id="15" w:name="_Toc442466965"/>
      <w:bookmarkStart w:id="16" w:name="_Toc442473690"/>
      <w:r>
        <w:t xml:space="preserve">Before concluding this contribution, we note that similar considerations affect the payload of messages. Note that, the current traffic model in </w:t>
      </w:r>
      <w:r w:rsidR="00524C47">
        <w:fldChar w:fldCharType="begin"/>
      </w:r>
      <w:r w:rsidR="00524C47">
        <w:instrText xml:space="preserve"> REF _Ref463016216 \r \h </w:instrText>
      </w:r>
      <w:r w:rsidR="00FA46F0">
        <w:instrText xml:space="preserve"> \* MERGEFORMAT </w:instrText>
      </w:r>
      <w:r w:rsidR="00524C47">
        <w:fldChar w:fldCharType="separate"/>
      </w:r>
      <w:r w:rsidR="00524C47">
        <w:t>[2]</w:t>
      </w:r>
      <w:r w:rsidR="00524C47">
        <w:fldChar w:fldCharType="end"/>
      </w:r>
      <w:r w:rsidR="00524C47">
        <w:t xml:space="preserve"> </w:t>
      </w:r>
      <w:r>
        <w:t>specifies that “</w:t>
      </w:r>
      <w:r w:rsidRPr="003B6009">
        <w:t xml:space="preserve">For Periodic traffic, working assumption of message size is that one 300-byte message followed by four 190-byte messages, and the time instance of 300-byte size message generation is </w:t>
      </w:r>
      <w:r>
        <w:t>r</w:t>
      </w:r>
      <w:r w:rsidRPr="003B6009">
        <w:t>andomized among vehicles.</w:t>
      </w:r>
      <w:r>
        <w:t xml:space="preserve">” However, in NR eV2X that should support a variety of applications, varying-size messages are needed to accommodate different use cases. As such, in our opinion, </w:t>
      </w:r>
      <w:bookmarkEnd w:id="15"/>
      <w:bookmarkEnd w:id="16"/>
      <w:r>
        <w:t>different payloads/message-sizes shoule be considered in system level simulation in NR eV2X.</w:t>
      </w:r>
    </w:p>
    <w:p w14:paraId="23F31387" w14:textId="74DED64E" w:rsidR="000511EE" w:rsidRPr="00692CC9" w:rsidRDefault="000511EE" w:rsidP="00FA46F0">
      <w:pPr>
        <w:jc w:val="both"/>
        <w:rPr>
          <w:rFonts w:asciiTheme="minorHAnsi" w:hAnsiTheme="minorHAnsi" w:cstheme="minorHAnsi"/>
          <w:b/>
          <w:i/>
        </w:rPr>
      </w:pPr>
      <w:r w:rsidRPr="00692CC9">
        <w:rPr>
          <w:rFonts w:asciiTheme="minorHAnsi" w:hAnsiTheme="minorHAnsi" w:cstheme="minorHAnsi"/>
          <w:b/>
          <w:i/>
        </w:rPr>
        <w:t xml:space="preserve">Observation 4: In eV2X scenarios, </w:t>
      </w:r>
      <w:r w:rsidR="00973937" w:rsidRPr="00692CC9">
        <w:rPr>
          <w:rFonts w:asciiTheme="minorHAnsi" w:hAnsiTheme="minorHAnsi" w:cstheme="minorHAnsi"/>
          <w:b/>
          <w:i/>
        </w:rPr>
        <w:t>different payloads/message-sizes shoule be considered</w:t>
      </w:r>
      <w:r w:rsidR="00073117" w:rsidRPr="00692CC9">
        <w:rPr>
          <w:rFonts w:asciiTheme="minorHAnsi" w:hAnsiTheme="minorHAnsi" w:cstheme="minorHAnsi"/>
          <w:b/>
          <w:i/>
        </w:rPr>
        <w:t xml:space="preserve"> to accommodate different use cases</w:t>
      </w:r>
      <w:r w:rsidRPr="00692CC9">
        <w:rPr>
          <w:rFonts w:asciiTheme="minorHAnsi" w:hAnsiTheme="minorHAnsi" w:cstheme="minorHAnsi"/>
          <w:b/>
          <w:i/>
        </w:rPr>
        <w:t>.</w:t>
      </w:r>
    </w:p>
    <w:p w14:paraId="068E80E2" w14:textId="77777777" w:rsidR="000511EE" w:rsidRPr="00692CC9" w:rsidRDefault="000511EE" w:rsidP="00692CC9"/>
    <w:p w14:paraId="51AA485E" w14:textId="77777777" w:rsidR="00D0339F" w:rsidRPr="00C41A1F" w:rsidRDefault="00D0339F">
      <w:pPr>
        <w:pStyle w:val="Heading1"/>
      </w:pPr>
      <w:r w:rsidRPr="00C41A1F">
        <w:t>Conclusions</w:t>
      </w:r>
      <w:r w:rsidR="00A11B11" w:rsidRPr="00C41A1F">
        <w:t xml:space="preserve"> </w:t>
      </w:r>
    </w:p>
    <w:p w14:paraId="2A8AC332" w14:textId="6B24C31F" w:rsidR="00560CFC" w:rsidRPr="00692CC9" w:rsidRDefault="00974BAB" w:rsidP="00FA46F0">
      <w:pPr>
        <w:pStyle w:val="BodyText"/>
        <w:spacing w:after="240"/>
        <w:jc w:val="both"/>
        <w:rPr>
          <w:rFonts w:eastAsia="Malgun Gothic"/>
          <w:iCs/>
          <w:sz w:val="20"/>
          <w:szCs w:val="20"/>
        </w:rPr>
      </w:pPr>
      <w:r w:rsidRPr="00692CC9">
        <w:rPr>
          <w:sz w:val="20"/>
          <w:szCs w:val="20"/>
        </w:rPr>
        <w:t>In this paper</w:t>
      </w:r>
      <w:r w:rsidR="00656201" w:rsidRPr="00692CC9">
        <w:rPr>
          <w:sz w:val="20"/>
          <w:szCs w:val="20"/>
        </w:rPr>
        <w:t>,</w:t>
      </w:r>
      <w:r w:rsidRPr="00692CC9">
        <w:rPr>
          <w:sz w:val="20"/>
          <w:szCs w:val="20"/>
        </w:rPr>
        <w:t xml:space="preserve"> we </w:t>
      </w:r>
      <w:r w:rsidR="00560CFC" w:rsidRPr="00692CC9">
        <w:rPr>
          <w:rFonts w:eastAsia="Malgun Gothic"/>
          <w:iCs/>
          <w:sz w:val="20"/>
          <w:szCs w:val="20"/>
        </w:rPr>
        <w:t xml:space="preserve">discuss </w:t>
      </w:r>
      <w:r w:rsidR="000511EE" w:rsidRPr="00692CC9">
        <w:rPr>
          <w:rFonts w:eastAsia="Malgun Gothic"/>
          <w:iCs/>
          <w:sz w:val="20"/>
          <w:szCs w:val="20"/>
        </w:rPr>
        <w:t>two</w:t>
      </w:r>
      <w:r w:rsidR="00560CFC" w:rsidRPr="00692CC9">
        <w:rPr>
          <w:rFonts w:eastAsia="Malgun Gothic"/>
          <w:iCs/>
          <w:sz w:val="20"/>
          <w:szCs w:val="20"/>
        </w:rPr>
        <w:t xml:space="preserve"> additional traffic models</w:t>
      </w:r>
      <w:r w:rsidR="00B33D3D" w:rsidRPr="00692CC9">
        <w:rPr>
          <w:rFonts w:eastAsia="Malgun Gothic"/>
          <w:iCs/>
          <w:sz w:val="20"/>
          <w:szCs w:val="20"/>
        </w:rPr>
        <w:t xml:space="preserve"> as well as we the need of different payloads/message-sizes </w:t>
      </w:r>
      <w:r w:rsidR="00560CFC" w:rsidRPr="00692CC9">
        <w:rPr>
          <w:rFonts w:eastAsia="Malgun Gothic"/>
          <w:iCs/>
          <w:sz w:val="20"/>
          <w:szCs w:val="20"/>
        </w:rPr>
        <w:t>that should be considered in system level performance evaluation for NR eV2X.</w:t>
      </w:r>
    </w:p>
    <w:p w14:paraId="2361D795" w14:textId="58834477" w:rsidR="00E32799" w:rsidRDefault="00E32799" w:rsidP="00FA46F0">
      <w:pPr>
        <w:jc w:val="both"/>
        <w:rPr>
          <w:rFonts w:asciiTheme="minorHAnsi" w:hAnsiTheme="minorHAnsi" w:cstheme="minorHAnsi"/>
          <w:b/>
          <w:i/>
          <w:szCs w:val="22"/>
        </w:rPr>
      </w:pPr>
      <w:r w:rsidRPr="00E32799">
        <w:rPr>
          <w:rFonts w:asciiTheme="minorHAnsi" w:hAnsiTheme="minorHAnsi" w:cstheme="minorHAnsi"/>
          <w:b/>
          <w:i/>
          <w:szCs w:val="22"/>
          <w:u w:val="single"/>
        </w:rPr>
        <w:t>Observation 1</w:t>
      </w:r>
      <w:r w:rsidRPr="00692CC9">
        <w:rPr>
          <w:rFonts w:asciiTheme="minorHAnsi" w:hAnsiTheme="minorHAnsi" w:cstheme="minorHAnsi"/>
          <w:b/>
          <w:i/>
          <w:szCs w:val="22"/>
        </w:rPr>
        <w:t>: Some eV2X use cases require non-peri</w:t>
      </w:r>
      <w:r w:rsidR="005B5F28">
        <w:rPr>
          <w:rFonts w:asciiTheme="minorHAnsi" w:hAnsiTheme="minorHAnsi" w:cstheme="minorHAnsi"/>
          <w:b/>
          <w:i/>
          <w:szCs w:val="22"/>
        </w:rPr>
        <w:t>o</w:t>
      </w:r>
      <w:r w:rsidRPr="00692CC9">
        <w:rPr>
          <w:rFonts w:asciiTheme="minorHAnsi" w:hAnsiTheme="minorHAnsi" w:cstheme="minorHAnsi"/>
          <w:b/>
          <w:i/>
          <w:szCs w:val="22"/>
        </w:rPr>
        <w:t>dic message transmissions that may be triggered by certain events.</w:t>
      </w:r>
    </w:p>
    <w:p w14:paraId="4E295588" w14:textId="1B85D885" w:rsidR="00E32799" w:rsidRDefault="00E32799" w:rsidP="00FA46F0">
      <w:pPr>
        <w:jc w:val="both"/>
        <w:rPr>
          <w:rFonts w:asciiTheme="minorHAnsi" w:hAnsiTheme="minorHAnsi" w:cstheme="minorHAnsi"/>
          <w:b/>
          <w:i/>
          <w:szCs w:val="22"/>
        </w:rPr>
      </w:pPr>
      <w:r w:rsidRPr="00E32799">
        <w:rPr>
          <w:rFonts w:asciiTheme="minorHAnsi" w:hAnsiTheme="minorHAnsi" w:cstheme="minorHAnsi"/>
          <w:b/>
          <w:i/>
          <w:szCs w:val="22"/>
          <w:u w:val="single"/>
        </w:rPr>
        <w:t>Observation 2</w:t>
      </w:r>
      <w:r w:rsidRPr="00692CC9">
        <w:rPr>
          <w:rFonts w:asciiTheme="minorHAnsi" w:hAnsiTheme="minorHAnsi" w:cstheme="minorHAnsi"/>
          <w:b/>
          <w:i/>
          <w:szCs w:val="22"/>
        </w:rPr>
        <w:t xml:space="preserve">: In eV2X scenarios, </w:t>
      </w:r>
      <w:r w:rsidR="00FA46F0">
        <w:rPr>
          <w:rFonts w:asciiTheme="minorHAnsi" w:hAnsiTheme="minorHAnsi" w:cstheme="minorHAnsi"/>
          <w:b/>
          <w:i/>
          <w:szCs w:val="22"/>
        </w:rPr>
        <w:t xml:space="preserve">the so-called </w:t>
      </w:r>
      <w:r w:rsidRPr="00692CC9">
        <w:rPr>
          <w:rFonts w:asciiTheme="minorHAnsi" w:hAnsiTheme="minorHAnsi" w:cstheme="minorHAnsi"/>
          <w:b/>
          <w:i/>
          <w:szCs w:val="22"/>
        </w:rPr>
        <w:t>periodic transmissions may have time-varying periodicities. Additionally, these</w:t>
      </w:r>
      <w:r w:rsidR="00FA46F0">
        <w:rPr>
          <w:rFonts w:asciiTheme="minorHAnsi" w:hAnsiTheme="minorHAnsi" w:cstheme="minorHAnsi"/>
          <w:b/>
          <w:i/>
          <w:szCs w:val="22"/>
        </w:rPr>
        <w:t xml:space="preserve"> so-called</w:t>
      </w:r>
      <w:r w:rsidRPr="00692CC9">
        <w:rPr>
          <w:rFonts w:asciiTheme="minorHAnsi" w:hAnsiTheme="minorHAnsi" w:cstheme="minorHAnsi"/>
          <w:b/>
          <w:i/>
          <w:szCs w:val="22"/>
        </w:rPr>
        <w:t xml:space="preserve"> periodic transmissions may be paused for some time duration due to externally triggered conditions.</w:t>
      </w:r>
    </w:p>
    <w:p w14:paraId="4DB5B30B" w14:textId="1A3D866A" w:rsidR="00E32799" w:rsidRPr="00692CC9" w:rsidRDefault="00E32799" w:rsidP="00FA46F0">
      <w:pPr>
        <w:jc w:val="both"/>
        <w:rPr>
          <w:rFonts w:asciiTheme="minorHAnsi" w:hAnsiTheme="minorHAnsi" w:cstheme="minorHAnsi"/>
          <w:b/>
          <w:i/>
          <w:szCs w:val="22"/>
        </w:rPr>
      </w:pPr>
      <w:r w:rsidRPr="00E32799">
        <w:rPr>
          <w:rFonts w:asciiTheme="minorHAnsi" w:hAnsiTheme="minorHAnsi" w:cstheme="minorHAnsi"/>
          <w:b/>
          <w:i/>
          <w:szCs w:val="22"/>
          <w:u w:val="single"/>
        </w:rPr>
        <w:t>Observation 3</w:t>
      </w:r>
      <w:r w:rsidRPr="00692CC9">
        <w:rPr>
          <w:rFonts w:asciiTheme="minorHAnsi" w:hAnsiTheme="minorHAnsi" w:cstheme="minorHAnsi"/>
          <w:b/>
          <w:i/>
          <w:szCs w:val="22"/>
        </w:rPr>
        <w:t xml:space="preserve">: In eV2X scenarios, </w:t>
      </w:r>
      <w:r w:rsidR="005B5F28">
        <w:rPr>
          <w:rFonts w:asciiTheme="minorHAnsi" w:hAnsiTheme="minorHAnsi" w:cstheme="minorHAnsi"/>
          <w:b/>
          <w:i/>
          <w:szCs w:val="22"/>
        </w:rPr>
        <w:t xml:space="preserve">the </w:t>
      </w:r>
      <w:r w:rsidR="00FA46F0">
        <w:rPr>
          <w:rFonts w:asciiTheme="minorHAnsi" w:hAnsiTheme="minorHAnsi" w:cstheme="minorHAnsi"/>
          <w:b/>
          <w:i/>
          <w:szCs w:val="22"/>
        </w:rPr>
        <w:t xml:space="preserve">so-called </w:t>
      </w:r>
      <w:r w:rsidRPr="00692CC9">
        <w:rPr>
          <w:rFonts w:asciiTheme="minorHAnsi" w:hAnsiTheme="minorHAnsi" w:cstheme="minorHAnsi"/>
          <w:b/>
          <w:i/>
          <w:szCs w:val="22"/>
        </w:rPr>
        <w:t>periodic messages may not be generated in a completely deterministic and peri</w:t>
      </w:r>
      <w:r w:rsidR="005B5F28">
        <w:rPr>
          <w:rFonts w:asciiTheme="minorHAnsi" w:hAnsiTheme="minorHAnsi" w:cstheme="minorHAnsi"/>
          <w:b/>
          <w:i/>
          <w:szCs w:val="22"/>
        </w:rPr>
        <w:t>o</w:t>
      </w:r>
      <w:r w:rsidRPr="00692CC9">
        <w:rPr>
          <w:rFonts w:asciiTheme="minorHAnsi" w:hAnsiTheme="minorHAnsi" w:cstheme="minorHAnsi"/>
          <w:b/>
          <w:i/>
          <w:szCs w:val="22"/>
        </w:rPr>
        <w:t xml:space="preserve">dic manner due to some additional conditions required for </w:t>
      </w:r>
      <w:r w:rsidR="00FA46F0" w:rsidRPr="00692CC9">
        <w:rPr>
          <w:rFonts w:asciiTheme="minorHAnsi" w:hAnsiTheme="minorHAnsi" w:cstheme="minorHAnsi"/>
          <w:b/>
          <w:i/>
          <w:szCs w:val="22"/>
        </w:rPr>
        <w:t>tr</w:t>
      </w:r>
      <w:r w:rsidR="00FA46F0">
        <w:rPr>
          <w:rFonts w:asciiTheme="minorHAnsi" w:hAnsiTheme="minorHAnsi" w:cstheme="minorHAnsi"/>
          <w:b/>
          <w:i/>
          <w:szCs w:val="22"/>
        </w:rPr>
        <w:t>i</w:t>
      </w:r>
      <w:r w:rsidR="00FA46F0" w:rsidRPr="00692CC9">
        <w:rPr>
          <w:rFonts w:asciiTheme="minorHAnsi" w:hAnsiTheme="minorHAnsi" w:cstheme="minorHAnsi"/>
          <w:b/>
          <w:i/>
          <w:szCs w:val="22"/>
        </w:rPr>
        <w:t xml:space="preserve">ggering </w:t>
      </w:r>
      <w:r w:rsidRPr="00692CC9">
        <w:rPr>
          <w:rFonts w:asciiTheme="minorHAnsi" w:hAnsiTheme="minorHAnsi" w:cstheme="minorHAnsi"/>
          <w:b/>
          <w:i/>
          <w:szCs w:val="22"/>
        </w:rPr>
        <w:t>message generation</w:t>
      </w:r>
      <w:r>
        <w:rPr>
          <w:rFonts w:asciiTheme="minorHAnsi" w:hAnsiTheme="minorHAnsi" w:cstheme="minorHAnsi"/>
          <w:b/>
          <w:i/>
          <w:szCs w:val="22"/>
        </w:rPr>
        <w:t xml:space="preserve"> and due to </w:t>
      </w:r>
      <w:r w:rsidR="00FA46F0">
        <w:rPr>
          <w:rFonts w:asciiTheme="minorHAnsi" w:hAnsiTheme="minorHAnsi" w:cstheme="minorHAnsi"/>
          <w:b/>
          <w:i/>
          <w:szCs w:val="22"/>
        </w:rPr>
        <w:t>unpredictable processing times</w:t>
      </w:r>
      <w:r w:rsidRPr="00692CC9">
        <w:rPr>
          <w:rFonts w:asciiTheme="minorHAnsi" w:hAnsiTheme="minorHAnsi" w:cstheme="minorHAnsi"/>
          <w:b/>
          <w:i/>
          <w:szCs w:val="22"/>
        </w:rPr>
        <w:t xml:space="preserve"> when sending messages from application layer to MAC layer.</w:t>
      </w:r>
    </w:p>
    <w:p w14:paraId="4B6399B1" w14:textId="77777777" w:rsidR="00E32799" w:rsidRPr="00692CC9" w:rsidRDefault="00E32799" w:rsidP="00FA46F0">
      <w:pPr>
        <w:jc w:val="both"/>
        <w:rPr>
          <w:rFonts w:asciiTheme="minorHAnsi" w:hAnsiTheme="minorHAnsi" w:cstheme="minorHAnsi"/>
          <w:b/>
          <w:i/>
        </w:rPr>
      </w:pPr>
      <w:r w:rsidRPr="00E32799">
        <w:rPr>
          <w:rFonts w:asciiTheme="minorHAnsi" w:hAnsiTheme="minorHAnsi" w:cstheme="minorHAnsi"/>
          <w:b/>
          <w:i/>
          <w:u w:val="single"/>
        </w:rPr>
        <w:t>Observation 4</w:t>
      </w:r>
      <w:r w:rsidRPr="00692CC9">
        <w:rPr>
          <w:rFonts w:asciiTheme="minorHAnsi" w:hAnsiTheme="minorHAnsi" w:cstheme="minorHAnsi"/>
          <w:b/>
          <w:i/>
        </w:rPr>
        <w:t>: In eV2X scenarios, different payloads/message-sizes shoule be considered to accommodate different use cases.</w:t>
      </w:r>
    </w:p>
    <w:p w14:paraId="367D55D2" w14:textId="77777777" w:rsidR="00E32799" w:rsidRPr="00BF4C26" w:rsidRDefault="00E32799" w:rsidP="00FA46F0">
      <w:pPr>
        <w:pStyle w:val="BodyText"/>
        <w:spacing w:after="240"/>
        <w:jc w:val="both"/>
        <w:rPr>
          <w:b/>
          <w:i/>
          <w:spacing w:val="2"/>
          <w:sz w:val="20"/>
          <w:szCs w:val="22"/>
        </w:rPr>
      </w:pPr>
      <w:r w:rsidRPr="00E32799">
        <w:rPr>
          <w:b/>
          <w:i/>
          <w:spacing w:val="2"/>
          <w:sz w:val="20"/>
          <w:szCs w:val="22"/>
          <w:u w:val="single"/>
        </w:rPr>
        <w:t>Proposal 1</w:t>
      </w:r>
      <w:r w:rsidRPr="00BF4C26">
        <w:rPr>
          <w:b/>
          <w:i/>
          <w:spacing w:val="2"/>
          <w:sz w:val="20"/>
          <w:szCs w:val="22"/>
        </w:rPr>
        <w:t xml:space="preserve">: </w:t>
      </w:r>
    </w:p>
    <w:p w14:paraId="01522D70" w14:textId="78D924B9" w:rsidR="00E32799" w:rsidRPr="00692CC9" w:rsidRDefault="00E32799" w:rsidP="00FA46F0">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For NR eV2X scenarios, in addition to the completely deterministic and peri</w:t>
      </w:r>
      <w:r w:rsidR="005B5F28">
        <w:rPr>
          <w:rFonts w:ascii="Times New Roman" w:hAnsi="Times New Roman" w:cs="Times New Roman"/>
          <w:b/>
          <w:i/>
          <w:sz w:val="20"/>
        </w:rPr>
        <w:t>o</w:t>
      </w:r>
      <w:r w:rsidRPr="00692CC9">
        <w:rPr>
          <w:rFonts w:ascii="Times New Roman" w:hAnsi="Times New Roman" w:cs="Times New Roman"/>
          <w:b/>
          <w:i/>
          <w:sz w:val="20"/>
        </w:rPr>
        <w:t xml:space="preserve">dic traffic </w:t>
      </w:r>
      <w:r>
        <w:rPr>
          <w:rFonts w:ascii="Times New Roman" w:hAnsi="Times New Roman" w:cs="Times New Roman"/>
          <w:b/>
          <w:i/>
          <w:sz w:val="20"/>
        </w:rPr>
        <w:t>type</w:t>
      </w:r>
      <w:r w:rsidRPr="00692CC9">
        <w:rPr>
          <w:rFonts w:ascii="Times New Roman" w:hAnsi="Times New Roman" w:cs="Times New Roman"/>
          <w:b/>
          <w:i/>
          <w:sz w:val="20"/>
        </w:rPr>
        <w:t xml:space="preserve"> already assumed in system level simulation </w:t>
      </w:r>
      <w:r w:rsidR="00FC62C8">
        <w:rPr>
          <w:rFonts w:ascii="Times New Roman" w:hAnsi="Times New Roman" w:cs="Times New Roman"/>
          <w:b/>
          <w:i/>
          <w:sz w:val="20"/>
        </w:rPr>
        <w:fldChar w:fldCharType="begin"/>
      </w:r>
      <w:r w:rsidR="00FC62C8">
        <w:rPr>
          <w:rFonts w:ascii="Times New Roman" w:hAnsi="Times New Roman" w:cs="Times New Roman"/>
          <w:b/>
          <w:i/>
          <w:sz w:val="20"/>
        </w:rPr>
        <w:instrText xml:space="preserve"> REF _Ref463016062 \r \h </w:instrText>
      </w:r>
      <w:r w:rsidR="00FA46F0">
        <w:rPr>
          <w:rFonts w:ascii="Times New Roman" w:hAnsi="Times New Roman" w:cs="Times New Roman"/>
          <w:b/>
          <w:i/>
          <w:sz w:val="20"/>
        </w:rPr>
        <w:instrText xml:space="preserve"> \* MERGEFORMAT </w:instrText>
      </w:r>
      <w:r w:rsidR="00FC62C8">
        <w:rPr>
          <w:rFonts w:ascii="Times New Roman" w:hAnsi="Times New Roman" w:cs="Times New Roman"/>
          <w:b/>
          <w:i/>
          <w:sz w:val="20"/>
        </w:rPr>
      </w:r>
      <w:r w:rsidR="00FC62C8">
        <w:rPr>
          <w:rFonts w:ascii="Times New Roman" w:hAnsi="Times New Roman" w:cs="Times New Roman"/>
          <w:b/>
          <w:i/>
          <w:sz w:val="20"/>
        </w:rPr>
        <w:fldChar w:fldCharType="separate"/>
      </w:r>
      <w:r w:rsidR="00524C47">
        <w:rPr>
          <w:rFonts w:ascii="Times New Roman" w:hAnsi="Times New Roman" w:cs="Times New Roman"/>
          <w:b/>
          <w:i/>
          <w:sz w:val="20"/>
        </w:rPr>
        <w:t>[1]</w:t>
      </w:r>
      <w:r w:rsidR="00FC62C8">
        <w:rPr>
          <w:rFonts w:ascii="Times New Roman" w:hAnsi="Times New Roman" w:cs="Times New Roman"/>
          <w:b/>
          <w:i/>
          <w:sz w:val="20"/>
        </w:rPr>
        <w:fldChar w:fldCharType="end"/>
      </w:r>
      <w:r w:rsidRPr="00692CC9">
        <w:rPr>
          <w:rFonts w:ascii="Times New Roman" w:hAnsi="Times New Roman" w:cs="Times New Roman"/>
          <w:b/>
          <w:i/>
          <w:sz w:val="20"/>
        </w:rPr>
        <w:t xml:space="preserve">,  two more traffic </w:t>
      </w:r>
      <w:r>
        <w:rPr>
          <w:rFonts w:ascii="Times New Roman" w:hAnsi="Times New Roman" w:cs="Times New Roman"/>
          <w:b/>
          <w:i/>
          <w:sz w:val="20"/>
        </w:rPr>
        <w:t>type</w:t>
      </w:r>
      <w:r w:rsidRPr="00692CC9">
        <w:rPr>
          <w:rFonts w:ascii="Times New Roman" w:hAnsi="Times New Roman" w:cs="Times New Roman"/>
          <w:b/>
          <w:i/>
          <w:sz w:val="20"/>
        </w:rPr>
        <w:t>s</w:t>
      </w:r>
      <w:r w:rsidR="00FA46F0">
        <w:rPr>
          <w:rFonts w:ascii="Times New Roman" w:hAnsi="Times New Roman" w:cs="Times New Roman"/>
          <w:b/>
          <w:i/>
          <w:sz w:val="20"/>
        </w:rPr>
        <w:t xml:space="preserve"> are considered</w:t>
      </w:r>
      <w:r w:rsidRPr="00692CC9">
        <w:rPr>
          <w:rFonts w:ascii="Times New Roman" w:hAnsi="Times New Roman" w:cs="Times New Roman"/>
          <w:b/>
          <w:i/>
          <w:sz w:val="20"/>
        </w:rPr>
        <w:t>:</w:t>
      </w:r>
    </w:p>
    <w:p w14:paraId="48A5D47D" w14:textId="77777777" w:rsidR="00E32799" w:rsidRPr="00692CC9" w:rsidRDefault="00E32799" w:rsidP="00FA46F0">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event-triggered transmission;</w:t>
      </w:r>
    </w:p>
    <w:p w14:paraId="1CD59F19" w14:textId="77777777" w:rsidR="00E32799" w:rsidRPr="00692CC9" w:rsidRDefault="00E32799" w:rsidP="00FA46F0">
      <w:pPr>
        <w:pStyle w:val="ListParagraph"/>
        <w:numPr>
          <w:ilvl w:val="1"/>
          <w:numId w:val="30"/>
        </w:numPr>
        <w:jc w:val="both"/>
        <w:rPr>
          <w:rFonts w:ascii="Times New Roman" w:hAnsi="Times New Roman"/>
          <w:b/>
          <w:i/>
          <w:sz w:val="20"/>
        </w:rPr>
      </w:pPr>
      <w:r w:rsidRPr="00692CC9">
        <w:rPr>
          <w:rFonts w:ascii="Times New Roman" w:hAnsi="Times New Roman" w:cs="Times New Roman"/>
          <w:b/>
          <w:i/>
          <w:sz w:val="20"/>
        </w:rPr>
        <w:t>approximately-periodic transmission, including the following:</w:t>
      </w:r>
    </w:p>
    <w:p w14:paraId="4A453F4C" w14:textId="77777777" w:rsidR="00E32799" w:rsidRPr="00692CC9" w:rsidRDefault="00E32799" w:rsidP="00FA46F0">
      <w:pPr>
        <w:pStyle w:val="ListParagraph"/>
        <w:numPr>
          <w:ilvl w:val="2"/>
          <w:numId w:val="30"/>
        </w:numPr>
        <w:jc w:val="both"/>
        <w:rPr>
          <w:rFonts w:ascii="Times New Roman" w:hAnsi="Times New Roman"/>
          <w:b/>
          <w:i/>
          <w:sz w:val="20"/>
        </w:rPr>
      </w:pPr>
      <w:r w:rsidRPr="00692CC9">
        <w:rPr>
          <w:rFonts w:ascii="Times New Roman" w:hAnsi="Times New Roman" w:cs="Times New Roman"/>
          <w:b/>
          <w:i/>
          <w:sz w:val="20"/>
        </w:rPr>
        <w:t>variations on the periodicity,</w:t>
      </w:r>
    </w:p>
    <w:p w14:paraId="5D9A2FCF" w14:textId="77777777" w:rsidR="00E32799" w:rsidRPr="00692CC9" w:rsidRDefault="00E32799" w:rsidP="00FA46F0">
      <w:pPr>
        <w:pStyle w:val="ListParagraph"/>
        <w:numPr>
          <w:ilvl w:val="2"/>
          <w:numId w:val="30"/>
        </w:numPr>
        <w:jc w:val="both"/>
        <w:rPr>
          <w:rFonts w:ascii="Times New Roman" w:hAnsi="Times New Roman"/>
          <w:b/>
          <w:i/>
          <w:sz w:val="20"/>
        </w:rPr>
      </w:pPr>
      <w:r w:rsidRPr="00692CC9">
        <w:rPr>
          <w:rFonts w:ascii="Times New Roman" w:hAnsi="Times New Roman" w:cs="Times New Roman"/>
          <w:b/>
          <w:i/>
          <w:sz w:val="20"/>
        </w:rPr>
        <w:t>uncertainty in the time of arrival of packets.</w:t>
      </w:r>
    </w:p>
    <w:p w14:paraId="4C7ADB12" w14:textId="77777777" w:rsidR="00E32799" w:rsidRPr="00EB68FF" w:rsidRDefault="00E32799" w:rsidP="00FA46F0">
      <w:pPr>
        <w:pStyle w:val="BodyText"/>
        <w:spacing w:after="240"/>
        <w:jc w:val="both"/>
        <w:rPr>
          <w:b/>
          <w:i/>
          <w:spacing w:val="2"/>
          <w:sz w:val="20"/>
          <w:szCs w:val="22"/>
        </w:rPr>
      </w:pPr>
      <w:r w:rsidRPr="00E32799">
        <w:rPr>
          <w:b/>
          <w:i/>
          <w:spacing w:val="2"/>
          <w:sz w:val="20"/>
          <w:szCs w:val="22"/>
          <w:u w:val="single"/>
        </w:rPr>
        <w:t>Proposal 2</w:t>
      </w:r>
      <w:r w:rsidRPr="00EB68FF">
        <w:rPr>
          <w:b/>
          <w:i/>
          <w:spacing w:val="2"/>
          <w:sz w:val="20"/>
          <w:szCs w:val="22"/>
        </w:rPr>
        <w:t xml:space="preserve">: </w:t>
      </w:r>
    </w:p>
    <w:p w14:paraId="2033239F" w14:textId="77777777" w:rsidR="00E32799" w:rsidRDefault="00E32799" w:rsidP="00FA46F0">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For event-triggered traffic in NR eV2X scenarios,</w:t>
      </w:r>
      <w:r>
        <w:rPr>
          <w:rFonts w:ascii="Times New Roman" w:hAnsi="Times New Roman" w:cs="Times New Roman"/>
          <w:b/>
          <w:i/>
          <w:sz w:val="20"/>
        </w:rPr>
        <w:t xml:space="preserve"> </w:t>
      </w:r>
      <w:r w:rsidRPr="00692CC9">
        <w:rPr>
          <w:rFonts w:ascii="Times New Roman" w:hAnsi="Times New Roman" w:cs="Times New Roman"/>
          <w:b/>
          <w:i/>
          <w:sz w:val="20"/>
        </w:rPr>
        <w:t>event arrival follows Poisson process with the arrival rate X per second for each vehicle. Moreover, once event triggered, the corresponding message will be transmitted Y times with space of Z</w:t>
      </w:r>
      <w:r>
        <w:rPr>
          <w:rFonts w:ascii="Times New Roman" w:hAnsi="Times New Roman" w:cs="Times New Roman"/>
          <w:b/>
          <w:i/>
          <w:sz w:val="20"/>
        </w:rPr>
        <w:t xml:space="preserve"> </w:t>
      </w:r>
      <w:r w:rsidRPr="00692CC9">
        <w:rPr>
          <w:rFonts w:ascii="Times New Roman" w:hAnsi="Times New Roman" w:cs="Times New Roman"/>
          <w:b/>
          <w:i/>
          <w:sz w:val="20"/>
        </w:rPr>
        <w:t>ms.</w:t>
      </w:r>
    </w:p>
    <w:p w14:paraId="64EA5BAF" w14:textId="130FFFA7" w:rsidR="00E32799" w:rsidRPr="00EE23A0" w:rsidRDefault="002F5169" w:rsidP="00FA46F0">
      <w:pPr>
        <w:pStyle w:val="ListParagraph"/>
        <w:numPr>
          <w:ilvl w:val="1"/>
          <w:numId w:val="30"/>
        </w:numPr>
        <w:jc w:val="both"/>
        <w:rPr>
          <w:rFonts w:ascii="Times New Roman" w:hAnsi="Times New Roman" w:cs="Times New Roman"/>
          <w:b/>
          <w:i/>
          <w:sz w:val="20"/>
        </w:rPr>
      </w:pPr>
      <w:r w:rsidRPr="00EE23A0">
        <w:rPr>
          <w:rFonts w:ascii="Times New Roman" w:hAnsi="Times New Roman" w:cs="Times New Roman"/>
          <w:b/>
          <w:i/>
          <w:sz w:val="20"/>
        </w:rPr>
        <w:t>FFS X, which depends on the scenario</w:t>
      </w:r>
      <w:r w:rsidR="00E32799" w:rsidRPr="00EE23A0">
        <w:rPr>
          <w:rFonts w:ascii="Times New Roman" w:hAnsi="Times New Roman" w:cs="Times New Roman"/>
          <w:b/>
          <w:i/>
          <w:sz w:val="20"/>
        </w:rPr>
        <w:t>.</w:t>
      </w:r>
    </w:p>
    <w:p w14:paraId="0DCC2903" w14:textId="0BD44104" w:rsidR="00E32799" w:rsidRDefault="00E32799" w:rsidP="00FA46F0">
      <w:pPr>
        <w:pStyle w:val="ListParagraph"/>
        <w:numPr>
          <w:ilvl w:val="1"/>
          <w:numId w:val="30"/>
        </w:numPr>
        <w:jc w:val="both"/>
        <w:rPr>
          <w:rFonts w:ascii="Times New Roman" w:hAnsi="Times New Roman" w:cs="Times New Roman"/>
          <w:b/>
          <w:i/>
          <w:sz w:val="20"/>
        </w:rPr>
      </w:pPr>
      <w:r>
        <w:rPr>
          <w:rFonts w:ascii="Times New Roman" w:hAnsi="Times New Roman" w:cs="Times New Roman"/>
          <w:b/>
          <w:i/>
          <w:sz w:val="20"/>
        </w:rPr>
        <w:t>FFS the values of Y and Z that should depend on the latency and reliability requirements.</w:t>
      </w:r>
    </w:p>
    <w:p w14:paraId="68CEF637" w14:textId="77777777" w:rsidR="00E32799" w:rsidRDefault="00E32799" w:rsidP="00FA46F0">
      <w:pPr>
        <w:pStyle w:val="ListParagraph"/>
        <w:ind w:left="1440"/>
        <w:jc w:val="both"/>
        <w:rPr>
          <w:rFonts w:ascii="Times New Roman" w:hAnsi="Times New Roman" w:cs="Times New Roman"/>
          <w:b/>
          <w:i/>
          <w:sz w:val="20"/>
        </w:rPr>
      </w:pPr>
    </w:p>
    <w:p w14:paraId="061C8985" w14:textId="77777777" w:rsidR="00E32799" w:rsidRPr="00EB68FF" w:rsidRDefault="00E32799" w:rsidP="00FA46F0">
      <w:pPr>
        <w:pStyle w:val="BodyText"/>
        <w:spacing w:after="240"/>
        <w:jc w:val="both"/>
        <w:rPr>
          <w:b/>
          <w:i/>
          <w:spacing w:val="2"/>
          <w:sz w:val="20"/>
          <w:szCs w:val="22"/>
        </w:rPr>
      </w:pPr>
      <w:r w:rsidRPr="00E32799">
        <w:rPr>
          <w:b/>
          <w:i/>
          <w:spacing w:val="2"/>
          <w:sz w:val="20"/>
          <w:szCs w:val="22"/>
          <w:u w:val="single"/>
        </w:rPr>
        <w:t>Proposal 3</w:t>
      </w:r>
      <w:r w:rsidRPr="00EB68FF">
        <w:rPr>
          <w:b/>
          <w:i/>
          <w:spacing w:val="2"/>
          <w:sz w:val="20"/>
          <w:szCs w:val="22"/>
        </w:rPr>
        <w:t xml:space="preserve">: </w:t>
      </w:r>
    </w:p>
    <w:p w14:paraId="0FD46479" w14:textId="67CF6310" w:rsidR="00E32799" w:rsidRDefault="00E32799" w:rsidP="00FA46F0">
      <w:pPr>
        <w:pStyle w:val="ListParagraph"/>
        <w:numPr>
          <w:ilvl w:val="0"/>
          <w:numId w:val="30"/>
        </w:numPr>
        <w:jc w:val="both"/>
        <w:rPr>
          <w:rFonts w:ascii="Times New Roman" w:hAnsi="Times New Roman" w:cs="Times New Roman"/>
          <w:b/>
          <w:i/>
          <w:sz w:val="20"/>
        </w:rPr>
      </w:pPr>
      <w:r w:rsidRPr="00692CC9">
        <w:rPr>
          <w:rFonts w:ascii="Times New Roman" w:hAnsi="Times New Roman" w:cs="Times New Roman"/>
          <w:b/>
          <w:i/>
          <w:sz w:val="20"/>
        </w:rPr>
        <w:t>Us</w:t>
      </w:r>
      <w:r w:rsidR="002F5169">
        <w:rPr>
          <w:rFonts w:ascii="Times New Roman" w:hAnsi="Times New Roman" w:cs="Times New Roman"/>
          <w:b/>
          <w:i/>
          <w:sz w:val="20"/>
        </w:rPr>
        <w:t>e</w:t>
      </w:r>
      <w:r w:rsidRPr="00692CC9">
        <w:rPr>
          <w:rFonts w:ascii="Times New Roman" w:hAnsi="Times New Roman" w:cs="Times New Roman"/>
          <w:b/>
          <w:i/>
          <w:sz w:val="20"/>
        </w:rPr>
        <w:t xml:space="preserve"> the following pseudo-truncated Gaussian </w:t>
      </w:r>
      <w:r>
        <w:rPr>
          <w:rFonts w:ascii="Times New Roman" w:hAnsi="Times New Roman" w:cs="Times New Roman"/>
          <w:b/>
          <w:i/>
          <w:sz w:val="20"/>
        </w:rPr>
        <w:t>distribution to model the inter-message time</w:t>
      </w:r>
      <w:r w:rsidRPr="00692CC9">
        <w:rPr>
          <w:rFonts w:ascii="Times New Roman" w:hAnsi="Times New Roman" w:cs="Times New Roman"/>
          <w:i/>
          <w:sz w:val="20"/>
        </w:rPr>
        <w:t xml:space="preserve"> </w:t>
      </w:r>
      <m:oMath>
        <m:r>
          <w:rPr>
            <w:rFonts w:ascii="Cambria Math" w:hAnsi="Cambria Math" w:cs="Times New Roman"/>
            <w:sz w:val="20"/>
          </w:rPr>
          <m:t>Δt</m:t>
        </m:r>
      </m:oMath>
    </w:p>
    <w:p w14:paraId="621F2F6D" w14:textId="77777777" w:rsidR="00E32799" w:rsidRPr="00692CC9" w:rsidRDefault="00E32799" w:rsidP="00E32799">
      <w:pPr>
        <w:pStyle w:val="ListParagraph"/>
        <w:jc w:val="center"/>
        <w:rPr>
          <w:rFonts w:ascii="Times New Roman" w:hAnsi="Times New Roman" w:cs="Times New Roman"/>
          <w:i/>
          <w:sz w:val="20"/>
        </w:rPr>
      </w:pPr>
      <m:oMathPara>
        <m:oMath>
          <m:r>
            <w:rPr>
              <w:rFonts w:ascii="Cambria Math" w:hAnsi="Cambria Math" w:cs="Times New Roman"/>
              <w:sz w:val="20"/>
            </w:rPr>
            <m:t>Δt =</m:t>
          </m:r>
          <m:d>
            <m:dPr>
              <m:begChr m:val="{"/>
              <m:endChr m:val=""/>
              <m:ctrlPr>
                <w:rPr>
                  <w:rFonts w:ascii="Cambria Math" w:hAnsi="Cambria Math" w:cs="Times New Roman"/>
                  <w:i/>
                  <w:sz w:val="20"/>
                </w:rPr>
              </m:ctrlPr>
            </m:dPr>
            <m:e>
              <m:eqArr>
                <m:eqArrPr>
                  <m:ctrlPr>
                    <w:rPr>
                      <w:rFonts w:ascii="Cambria Math" w:hAnsi="Cambria Math" w:cs="Times New Roman"/>
                      <w:i/>
                      <w:sz w:val="20"/>
                    </w:rPr>
                  </m:ctrlPr>
                </m:eqArrPr>
                <m:e>
                  <m:r>
                    <w:rPr>
                      <w:rFonts w:ascii="Cambria Math" w:hAnsi="Cambria Math" w:cs="Times New Roman"/>
                      <w:sz w:val="20"/>
                    </w:rPr>
                    <m:t>µ-3*0.1µ               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r>
                    <w:rPr>
                      <w:rFonts w:ascii="Cambria Math" w:hAnsi="Cambria Math" w:cs="Times New Roman" w:hint="eastAsia"/>
                      <w:sz w:val="20"/>
                    </w:rPr>
                    <m:t>≤</m:t>
                  </m:r>
                  <m:r>
                    <w:rPr>
                      <w:rFonts w:ascii="Cambria Math" w:hAnsi="Cambria Math" w:cs="Times New Roman"/>
                      <w:sz w:val="20"/>
                    </w:rPr>
                    <m:t xml:space="preserve">µ-3*0.1µ   </m:t>
                  </m:r>
                </m:e>
                <m:e>
                  <m:r>
                    <w:rPr>
                      <w:rFonts w:ascii="Cambria Math" w:hAnsi="Cambria Math" w:cs="Times New Roman"/>
                      <w:sz w:val="20"/>
                    </w:rPr>
                    <m:t xml:space="preserve">             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r>
                    <w:rPr>
                      <w:rFonts w:ascii="Cambria Math" w:hAnsi="Cambria Math" w:cs="Times New Roman"/>
                      <w:sz w:val="20"/>
                    </w:rPr>
                    <m:t xml:space="preserve">           &amp;        µ-3*0.1µ &lt;Δt</m:t>
                  </m:r>
                  <m:r>
                    <w:rPr>
                      <w:rFonts w:ascii="Cambria Math" w:hAnsi="Cambria Math" w:cs="Times New Roman" w:hint="eastAsia"/>
                      <w:sz w:val="20"/>
                    </w:rPr>
                    <m:t>'</m:t>
                  </m:r>
                  <m:r>
                    <w:rPr>
                      <w:rFonts w:ascii="Cambria Math" w:hAnsi="Cambria Math" w:cs="Times New Roman"/>
                      <w:sz w:val="20"/>
                    </w:rPr>
                    <m:t>&lt;µ+3*0.1µ</m:t>
                  </m:r>
                  <m:ctrlPr>
                    <w:rPr>
                      <w:rFonts w:ascii="Cambria Math" w:eastAsia="Cambria Math" w:hAnsi="Cambria Math" w:cs="Cambria Math"/>
                      <w:i/>
                      <w:sz w:val="20"/>
                    </w:rPr>
                  </m:ctrlPr>
                </m:e>
                <m:e>
                  <m:r>
                    <w:rPr>
                      <w:rFonts w:ascii="Cambria Math" w:hAnsi="Cambria Math" w:cs="Times New Roman" w:hint="eastAsia"/>
                      <w:sz w:val="20"/>
                    </w:rPr>
                    <m:t>µ</m:t>
                  </m:r>
                  <m:r>
                    <w:rPr>
                      <w:rFonts w:ascii="Cambria Math" w:hAnsi="Cambria Math" w:cs="Times New Roman"/>
                      <w:sz w:val="20"/>
                    </w:rPr>
                    <m:t>+3*0.1µ                 µ+3*0.1µ</m:t>
                  </m:r>
                  <m:r>
                    <w:rPr>
                      <w:rFonts w:ascii="Cambria Math" w:hAnsi="Cambria Math" w:cs="Times New Roman" w:hint="eastAsia"/>
                      <w:sz w:val="20"/>
                    </w:rPr>
                    <m:t>≤</m:t>
                  </m:r>
                  <m:r>
                    <w:rPr>
                      <w:rFonts w:ascii="Cambria Math" w:hAnsi="Cambria Math" w:cs="Times New Roman"/>
                      <w:sz w:val="20"/>
                    </w:rPr>
                    <m:t>Δt</m:t>
                  </m:r>
                  <m:r>
                    <w:rPr>
                      <w:rFonts w:ascii="Cambria Math" w:hAnsi="Cambria Math" w:cs="Times New Roman" w:hint="eastAsia"/>
                      <w:sz w:val="20"/>
                    </w:rPr>
                    <m:t>'</m:t>
                  </m:r>
                </m:e>
              </m:eqArr>
            </m:e>
          </m:d>
        </m:oMath>
      </m:oMathPara>
    </w:p>
    <w:p w14:paraId="616B4EA6" w14:textId="4C7101DE" w:rsidR="00E32799" w:rsidRDefault="00E32799" w:rsidP="00FA46F0">
      <w:pPr>
        <w:pStyle w:val="ListParagraph"/>
        <w:jc w:val="both"/>
        <w:rPr>
          <w:rFonts w:ascii="Times New Roman" w:hAnsi="Times New Roman" w:cs="Times New Roman"/>
          <w:b/>
          <w:i/>
          <w:sz w:val="20"/>
        </w:rPr>
      </w:pPr>
      <w:r>
        <w:rPr>
          <w:rFonts w:ascii="Times New Roman" w:hAnsi="Times New Roman" w:cs="Times New Roman"/>
          <w:b/>
          <w:i/>
          <w:sz w:val="20"/>
        </w:rPr>
        <w:t xml:space="preserve">where </w:t>
      </w:r>
      <m:oMath>
        <m:r>
          <w:rPr>
            <w:rFonts w:ascii="Cambria Math" w:hAnsi="Cambria Math" w:cs="Times New Roman"/>
            <w:sz w:val="20"/>
          </w:rPr>
          <m:t>Δ</m:t>
        </m:r>
        <m:sSup>
          <m:sSupPr>
            <m:ctrlPr>
              <w:rPr>
                <w:rFonts w:ascii="Cambria Math" w:hAnsi="Cambria Math" w:cs="Times New Roman"/>
                <w:i/>
                <w:sz w:val="20"/>
              </w:rPr>
            </m:ctrlPr>
          </m:sSupPr>
          <m:e>
            <m:r>
              <w:rPr>
                <w:rFonts w:ascii="Cambria Math" w:hAnsi="Cambria Math" w:cs="Times New Roman"/>
                <w:sz w:val="20"/>
              </w:rPr>
              <m:t>t</m:t>
            </m:r>
          </m:e>
          <m:sup>
            <m:r>
              <w:rPr>
                <w:rFonts w:ascii="Cambria Math" w:hAnsi="Cambria Math" w:cs="Times New Roman" w:hint="eastAsia"/>
                <w:sz w:val="20"/>
              </w:rPr>
              <m:t>'</m:t>
            </m:r>
          </m:sup>
        </m:sSup>
      </m:oMath>
      <w:r w:rsidRPr="00692CC9">
        <w:rPr>
          <w:rFonts w:ascii="Times New Roman" w:hAnsi="Times New Roman" w:cs="Times New Roman"/>
          <w:b/>
          <w:i/>
          <w:sz w:val="20"/>
        </w:rPr>
        <w:t xml:space="preserve"> is a Gaussian distributed randam variable </w:t>
      </w:r>
      <w:r w:rsidR="002F5169">
        <w:rPr>
          <w:rFonts w:ascii="Times New Roman" w:hAnsi="Times New Roman" w:cs="Times New Roman"/>
          <w:b/>
          <w:i/>
          <w:sz w:val="20"/>
        </w:rPr>
        <w:t xml:space="preserve">with mean </w:t>
      </w:r>
      <w:r w:rsidR="00883A90">
        <w:rPr>
          <w:rFonts w:ascii="Times New Roman" w:hAnsi="Times New Roman" w:cs="Times New Roman"/>
          <w:b/>
          <w:i/>
          <w:sz w:val="20"/>
        </w:rPr>
        <w:t>µ</w:t>
      </w:r>
      <w:r w:rsidR="002F5169">
        <w:rPr>
          <w:rFonts w:ascii="Times New Roman" w:hAnsi="Times New Roman" w:cs="Times New Roman"/>
          <w:b/>
          <w:i/>
          <w:sz w:val="20"/>
        </w:rPr>
        <w:t xml:space="preserve"> and standard deviation</w:t>
      </w:r>
      <w:r w:rsidR="00883A90">
        <w:rPr>
          <w:rFonts w:ascii="Times New Roman" w:hAnsi="Times New Roman" w:cs="Times New Roman"/>
          <w:b/>
          <w:i/>
          <w:sz w:val="20"/>
        </w:rPr>
        <w:t xml:space="preserve"> 0.1µ</w:t>
      </w:r>
      <w:r w:rsidRPr="00484CBF">
        <w:rPr>
          <w:rFonts w:ascii="Times New Roman" w:hAnsi="Times New Roman" w:cs="Times New Roman"/>
          <w:b/>
          <w:i/>
          <w:sz w:val="20"/>
        </w:rPr>
        <w:t>.</w:t>
      </w:r>
      <w:r w:rsidRPr="00692CC9">
        <w:rPr>
          <w:rFonts w:ascii="Times New Roman" w:hAnsi="Times New Roman" w:cs="Times New Roman"/>
          <w:b/>
          <w:i/>
          <w:sz w:val="20"/>
        </w:rPr>
        <w:t xml:space="preserve">  </w:t>
      </w:r>
    </w:p>
    <w:p w14:paraId="6CB51F47" w14:textId="77777777" w:rsidR="00E32799" w:rsidRDefault="00E32799" w:rsidP="00FA46F0">
      <w:pPr>
        <w:pStyle w:val="ListParagraph"/>
        <w:numPr>
          <w:ilvl w:val="0"/>
          <w:numId w:val="30"/>
        </w:numPr>
        <w:jc w:val="both"/>
        <w:rPr>
          <w:rFonts w:ascii="Times New Roman" w:hAnsi="Times New Roman" w:cs="Times New Roman"/>
          <w:b/>
          <w:i/>
          <w:sz w:val="20"/>
        </w:rPr>
      </w:pPr>
      <w:r>
        <w:rPr>
          <w:rFonts w:ascii="Times New Roman" w:hAnsi="Times New Roman" w:cs="Times New Roman"/>
          <w:b/>
          <w:i/>
          <w:sz w:val="20"/>
        </w:rPr>
        <w:t xml:space="preserve">Use the following descriptions to model the transition </w:t>
      </w:r>
      <w:r w:rsidRPr="00692CC9">
        <w:rPr>
          <w:rFonts w:ascii="Times New Roman" w:hAnsi="Times New Roman" w:cs="Times New Roman"/>
          <w:b/>
          <w:i/>
          <w:sz w:val="20"/>
          <w:szCs w:val="20"/>
        </w:rPr>
        <w:t xml:space="preserve">of </w:t>
      </w:r>
      <m:oMath>
        <m:r>
          <w:rPr>
            <w:rFonts w:ascii="Cambria Math" w:hAnsi="Cambria Math"/>
            <w:sz w:val="20"/>
            <w:szCs w:val="20"/>
          </w:rPr>
          <m:t>µ</m:t>
        </m:r>
      </m:oMath>
      <w:r>
        <w:rPr>
          <w:rFonts w:ascii="Times New Roman" w:hAnsi="Times New Roman" w:cs="Times New Roman"/>
          <w:i/>
        </w:rPr>
        <w:t xml:space="preserve"> </w:t>
      </w:r>
      <w:r w:rsidRPr="00692CC9">
        <w:rPr>
          <w:rFonts w:ascii="Times New Roman" w:hAnsi="Times New Roman" w:cs="Times New Roman"/>
          <w:b/>
          <w:i/>
          <w:sz w:val="20"/>
        </w:rPr>
        <w:t>over time</w:t>
      </w:r>
      <w:r>
        <w:rPr>
          <w:rFonts w:ascii="Times New Roman" w:hAnsi="Times New Roman" w:cs="Times New Roman"/>
          <w:b/>
          <w:i/>
          <w:sz w:val="20"/>
        </w:rPr>
        <w:t>.</w:t>
      </w:r>
    </w:p>
    <w:p w14:paraId="7B7DD2FC" w14:textId="0507995F" w:rsidR="00E32799" w:rsidRPr="00692CC9" w:rsidRDefault="00E32799" w:rsidP="00FA46F0">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 xml:space="preserve">For the </w:t>
      </w:r>
      <w:r w:rsidR="00DF094C">
        <w:rPr>
          <w:rFonts w:ascii="Times New Roman" w:hAnsi="Times New Roman" w:cs="Times New Roman"/>
          <w:b/>
          <w:i/>
          <w:sz w:val="20"/>
        </w:rPr>
        <w:t>first</w:t>
      </w:r>
      <w:r w:rsidR="00DF094C" w:rsidRPr="00692CC9">
        <w:rPr>
          <w:rFonts w:ascii="Times New Roman" w:hAnsi="Times New Roman" w:cs="Times New Roman"/>
          <w:b/>
          <w:i/>
          <w:sz w:val="20"/>
        </w:rPr>
        <w:t xml:space="preserve"> </w:t>
      </w:r>
      <w:r w:rsidRPr="00692CC9">
        <w:rPr>
          <w:rFonts w:ascii="Times New Roman" w:hAnsi="Times New Roman" w:cs="Times New Roman"/>
          <w:b/>
          <w:i/>
          <w:sz w:val="20"/>
        </w:rPr>
        <w:t xml:space="preserve">packet, assume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1</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0</m:t>
            </m:r>
          </m:sub>
        </m:sSub>
      </m:oMath>
      <w:r w:rsidRPr="00692CC9">
        <w:rPr>
          <w:rFonts w:ascii="Times New Roman" w:hAnsi="Times New Roman" w:cs="Times New Roman"/>
          <w:b/>
          <w:i/>
          <w:sz w:val="20"/>
        </w:rPr>
        <w:t xml:space="preserve">, where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0</m:t>
            </m:r>
          </m:sub>
        </m:sSub>
      </m:oMath>
      <w:r w:rsidRPr="00692CC9">
        <w:rPr>
          <w:rFonts w:ascii="Times New Roman" w:hAnsi="Times New Roman" w:cs="Times New Roman"/>
          <w:b/>
          <w:i/>
          <w:sz w:val="20"/>
        </w:rPr>
        <w:t xml:space="preserve"> is uniformly and randomly </w:t>
      </w:r>
      <w:r>
        <w:rPr>
          <w:rFonts w:ascii="Times New Roman" w:hAnsi="Times New Roman" w:cs="Times New Roman"/>
          <w:b/>
          <w:i/>
          <w:sz w:val="20"/>
        </w:rPr>
        <w:t>chosen</w:t>
      </w:r>
      <w:r w:rsidRPr="00692CC9">
        <w:rPr>
          <w:rFonts w:ascii="Times New Roman" w:hAnsi="Times New Roman" w:cs="Times New Roman"/>
          <w:b/>
          <w:i/>
          <w:sz w:val="20"/>
        </w:rPr>
        <w:t xml:space="preserve"> from U.</w:t>
      </w:r>
    </w:p>
    <w:p w14:paraId="251418D7" w14:textId="7C526AB1" w:rsidR="00E32799" w:rsidRPr="00692CC9" w:rsidRDefault="00E32799" w:rsidP="00FA46F0">
      <w:pPr>
        <w:pStyle w:val="ListParagraph"/>
        <w:numPr>
          <w:ilvl w:val="1"/>
          <w:numId w:val="30"/>
        </w:numPr>
        <w:jc w:val="both"/>
        <w:rPr>
          <w:rFonts w:ascii="Times New Roman" w:hAnsi="Times New Roman" w:cs="Times New Roman"/>
          <w:b/>
          <w:i/>
          <w:sz w:val="20"/>
        </w:rPr>
      </w:pPr>
      <w:r w:rsidRPr="00692CC9">
        <w:rPr>
          <w:rFonts w:ascii="Times New Roman" w:hAnsi="Times New Roman" w:cs="Times New Roman"/>
          <w:b/>
          <w:i/>
          <w:sz w:val="20"/>
        </w:rPr>
        <w:t xml:space="preserve">Then, for the </w:t>
      </w:r>
      <w:r w:rsidR="002F5169">
        <w:rPr>
          <w:rFonts w:ascii="Times New Roman" w:hAnsi="Times New Roman" w:cs="Times New Roman"/>
          <w:b/>
          <w:i/>
          <w:sz w:val="20"/>
        </w:rPr>
        <w:t>n</w:t>
      </w:r>
      <w:r w:rsidR="002F5169" w:rsidRPr="00EE23A0">
        <w:rPr>
          <w:rFonts w:ascii="Times New Roman" w:hAnsi="Times New Roman" w:cs="Times New Roman"/>
          <w:b/>
          <w:i/>
          <w:sz w:val="20"/>
          <w:vertAlign w:val="superscript"/>
        </w:rPr>
        <w:t>th</w:t>
      </w:r>
      <w:r w:rsidRPr="00692CC9">
        <w:rPr>
          <w:rFonts w:ascii="Times New Roman" w:hAnsi="Times New Roman" w:cs="Times New Roman"/>
          <w:b/>
          <w:i/>
          <w:sz w:val="20"/>
        </w:rPr>
        <w:t xml:space="preserve"> packet</w:t>
      </w:r>
      <w:r w:rsidR="002F5169">
        <w:rPr>
          <w:rFonts w:ascii="Times New Roman" w:hAnsi="Times New Roman" w:cs="Times New Roman"/>
          <w:b/>
          <w:i/>
          <w:sz w:val="20"/>
        </w:rPr>
        <w:t xml:space="preserve"> (n&gt;1)</w:t>
      </w:r>
    </w:p>
    <w:p w14:paraId="0F09BD5C" w14:textId="629EBFDD" w:rsidR="00E32799" w:rsidRPr="00692CC9" w:rsidRDefault="00E32799" w:rsidP="00FA46F0">
      <w:pPr>
        <w:pStyle w:val="ListParagraph"/>
        <w:numPr>
          <w:ilvl w:val="2"/>
          <w:numId w:val="30"/>
        </w:numPr>
        <w:jc w:val="both"/>
        <w:rPr>
          <w:rFonts w:ascii="Times New Roman" w:hAnsi="Times New Roman" w:cs="Times New Roman"/>
          <w:b/>
          <w:i/>
          <w:sz w:val="20"/>
        </w:rPr>
      </w:pPr>
      <w:r w:rsidRPr="00692CC9">
        <w:rPr>
          <w:rFonts w:ascii="Times New Roman" w:hAnsi="Times New Roman" w:cs="Times New Roman"/>
          <w:b/>
          <w:i/>
          <w:sz w:val="20"/>
        </w:rPr>
        <w:t xml:space="preserve">with probability </w:t>
      </w:r>
      <m:oMath>
        <m:sSub>
          <m:sSubPr>
            <m:ctrlPr>
              <w:rPr>
                <w:rFonts w:ascii="Cambria Math" w:hAnsi="Cambria Math" w:cs="Times New Roman"/>
                <w:b/>
                <w:i/>
                <w:sz w:val="20"/>
              </w:rPr>
            </m:ctrlPr>
          </m:sSubPr>
          <m:e>
            <m:r>
              <m:rPr>
                <m:sty m:val="bi"/>
              </m:rPr>
              <w:rPr>
                <w:rFonts w:ascii="Cambria Math" w:hAnsi="Cambria Math" w:cs="Times New Roman"/>
                <w:sz w:val="20"/>
              </w:rPr>
              <m:t>p</m:t>
            </m:r>
          </m:e>
          <m:sub>
            <m:r>
              <m:rPr>
                <m:sty m:val="bi"/>
              </m:rPr>
              <w:rPr>
                <w:rFonts w:ascii="Cambria Math" w:hAnsi="Cambria Math" w:cs="Times New Roman"/>
                <w:sz w:val="20"/>
              </w:rPr>
              <m:t>0</m:t>
            </m:r>
          </m:sub>
        </m:sSub>
        <m:r>
          <m:rPr>
            <m:sty m:val="bi"/>
          </m:rPr>
          <w:rPr>
            <w:rFonts w:ascii="Cambria Math" w:hAnsi="Cambria Math" w:cs="Times New Roman"/>
            <w:sz w:val="20"/>
          </w:rPr>
          <m:t xml:space="preserve">, </m:t>
        </m:r>
      </m:oMath>
      <w:r w:rsidRPr="00692CC9">
        <w:rPr>
          <w:rFonts w:ascii="Times New Roman" w:hAnsi="Times New Roman" w:cs="Times New Roman"/>
          <w:b/>
          <w:i/>
          <w:sz w:val="20"/>
        </w:rPr>
        <w:t xml:space="preserve"> we have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n-1</m:t>
            </m:r>
          </m:sub>
        </m:sSub>
      </m:oMath>
      <w:r w:rsidRPr="00692CC9">
        <w:rPr>
          <w:rFonts w:ascii="Times New Roman" w:hAnsi="Times New Roman" w:cs="Times New Roman"/>
          <w:b/>
          <w:i/>
          <w:sz w:val="20"/>
        </w:rPr>
        <w:t xml:space="preserve"> ;</w:t>
      </w:r>
    </w:p>
    <w:p w14:paraId="03B23051" w14:textId="758B5A96" w:rsidR="00E32799" w:rsidRPr="00692CC9" w:rsidRDefault="00E32799" w:rsidP="00FA46F0">
      <w:pPr>
        <w:pStyle w:val="ListParagraph"/>
        <w:numPr>
          <w:ilvl w:val="2"/>
          <w:numId w:val="30"/>
        </w:numPr>
        <w:jc w:val="both"/>
        <w:rPr>
          <w:rFonts w:ascii="Times New Roman" w:hAnsi="Times New Roman" w:cs="Times New Roman"/>
          <w:b/>
          <w:i/>
          <w:sz w:val="20"/>
        </w:rPr>
      </w:pPr>
      <w:r w:rsidRPr="00692CC9">
        <w:rPr>
          <w:rFonts w:ascii="Times New Roman" w:hAnsi="Times New Roman" w:cs="Times New Roman"/>
          <w:b/>
          <w:i/>
          <w:sz w:val="20"/>
        </w:rPr>
        <w:t xml:space="preserve">with probability </w:t>
      </w:r>
      <m:oMath>
        <m:sSub>
          <m:sSubPr>
            <m:ctrlPr>
              <w:rPr>
                <w:rFonts w:ascii="Cambria Math" w:hAnsi="Cambria Math" w:cs="Times New Roman"/>
                <w:b/>
                <w:i/>
                <w:sz w:val="20"/>
              </w:rPr>
            </m:ctrlPr>
          </m:sSubPr>
          <m:e>
            <m:r>
              <m:rPr>
                <m:sty m:val="bi"/>
              </m:rPr>
              <w:rPr>
                <w:rFonts w:ascii="Cambria Math" w:hAnsi="Cambria Math" w:cs="Times New Roman"/>
                <w:sz w:val="20"/>
              </w:rPr>
              <m:t>1-p</m:t>
            </m:r>
          </m:e>
          <m:sub>
            <m:r>
              <m:rPr>
                <m:sty m:val="bi"/>
              </m:rPr>
              <w:rPr>
                <w:rFonts w:ascii="Cambria Math" w:hAnsi="Cambria Math" w:cs="Times New Roman"/>
                <w:sz w:val="20"/>
              </w:rPr>
              <m:t>0</m:t>
            </m:r>
          </m:sub>
        </m:sSub>
        <m:r>
          <m:rPr>
            <m:sty m:val="bi"/>
          </m:rPr>
          <w:rPr>
            <w:rFonts w:ascii="Cambria Math" w:hAnsi="Cambria Math" w:cs="Times New Roman"/>
            <w:sz w:val="20"/>
          </w:rPr>
          <m:t xml:space="preserve">, </m:t>
        </m:r>
      </m:oMath>
      <w:r w:rsidRPr="00692CC9">
        <w:rPr>
          <w:rFonts w:ascii="Times New Roman" w:hAnsi="Times New Roman" w:cs="Times New Roman"/>
          <w:b/>
          <w:i/>
          <w:sz w:val="20"/>
        </w:rPr>
        <w:t xml:space="preserve"> we have that </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m:t>
            </m:r>
          </m:sub>
        </m:sSub>
      </m:oMath>
      <w:r w:rsidRPr="00692CC9">
        <w:rPr>
          <w:rFonts w:ascii="Times New Roman" w:hAnsi="Times New Roman" w:cs="Times New Roman"/>
          <w:b/>
          <w:i/>
          <w:sz w:val="20"/>
        </w:rPr>
        <w:t xml:space="preserve"> is uniformly and randomly </w:t>
      </w:r>
      <w:r>
        <w:rPr>
          <w:rFonts w:ascii="Times New Roman" w:hAnsi="Times New Roman" w:cs="Times New Roman"/>
          <w:b/>
          <w:i/>
          <w:sz w:val="20"/>
        </w:rPr>
        <w:t>chosen</w:t>
      </w:r>
      <w:r w:rsidRPr="00692CC9">
        <w:rPr>
          <w:rFonts w:ascii="Times New Roman" w:hAnsi="Times New Roman" w:cs="Times New Roman"/>
          <w:b/>
          <w:i/>
          <w:sz w:val="20"/>
        </w:rPr>
        <w:t xml:space="preserve"> form U\{</w:t>
      </w:r>
      <m:oMath>
        <m:sSub>
          <m:sSubPr>
            <m:ctrlPr>
              <w:rPr>
                <w:rFonts w:ascii="Cambria Math" w:hAnsi="Cambria Math" w:cs="Times New Roman"/>
                <w:b/>
                <w:i/>
                <w:sz w:val="20"/>
              </w:rPr>
            </m:ctrlPr>
          </m:sSubPr>
          <m:e>
            <m:r>
              <m:rPr>
                <m:sty m:val="bi"/>
              </m:rPr>
              <w:rPr>
                <w:rFonts w:ascii="Cambria Math" w:hAnsi="Cambria Math" w:cs="Times New Roman"/>
                <w:sz w:val="20"/>
              </w:rPr>
              <m:t>µ</m:t>
            </m:r>
          </m:e>
          <m:sub>
            <m:r>
              <m:rPr>
                <m:sty m:val="bi"/>
              </m:rPr>
              <w:rPr>
                <w:rFonts w:ascii="Cambria Math" w:hAnsi="Cambria Math" w:cs="Times New Roman"/>
                <w:sz w:val="20"/>
              </w:rPr>
              <m:t>n-1</m:t>
            </m:r>
          </m:sub>
        </m:sSub>
      </m:oMath>
      <w:r w:rsidRPr="00692CC9">
        <w:rPr>
          <w:rFonts w:ascii="Times New Roman" w:hAnsi="Times New Roman" w:cs="Times New Roman"/>
          <w:b/>
          <w:i/>
          <w:sz w:val="20"/>
        </w:rPr>
        <w:t>}.</w:t>
      </w:r>
    </w:p>
    <w:p w14:paraId="65F44840" w14:textId="77777777" w:rsidR="00E32799" w:rsidRDefault="00E32799" w:rsidP="00FA46F0">
      <w:pPr>
        <w:pStyle w:val="ListParagraph"/>
        <w:numPr>
          <w:ilvl w:val="1"/>
          <w:numId w:val="30"/>
        </w:numPr>
        <w:jc w:val="both"/>
        <w:rPr>
          <w:rFonts w:ascii="Times New Roman" w:hAnsi="Times New Roman" w:cs="Times New Roman"/>
          <w:b/>
          <w:i/>
          <w:sz w:val="20"/>
        </w:rPr>
      </w:pPr>
      <w:r>
        <w:rPr>
          <w:rFonts w:ascii="Times New Roman" w:hAnsi="Times New Roman" w:cs="Times New Roman"/>
          <w:b/>
          <w:i/>
          <w:sz w:val="20"/>
        </w:rPr>
        <w:t xml:space="preserve">Depending on the scenario, the </w:t>
      </w:r>
      <w:r w:rsidRPr="00692CC9">
        <w:rPr>
          <w:rFonts w:ascii="Times New Roman" w:hAnsi="Times New Roman" w:cs="Times New Roman"/>
          <w:b/>
          <w:i/>
          <w:sz w:val="20"/>
        </w:rPr>
        <w:t>set U</w:t>
      </w:r>
      <w:r w:rsidRPr="00692CC9" w:rsidDel="00BE5836">
        <w:rPr>
          <w:rFonts w:ascii="Times New Roman" w:hAnsi="Times New Roman" w:cs="Times New Roman"/>
          <w:b/>
          <w:i/>
          <w:sz w:val="20"/>
        </w:rPr>
        <w:t xml:space="preserve"> </w:t>
      </w:r>
      <w:r w:rsidRPr="00692CC9">
        <w:rPr>
          <w:rFonts w:ascii="Times New Roman" w:hAnsi="Times New Roman" w:cs="Times New Roman"/>
          <w:b/>
          <w:i/>
          <w:sz w:val="20"/>
        </w:rPr>
        <w:t>and</w:t>
      </w:r>
      <w:r w:rsidRPr="00692CC9">
        <w:rPr>
          <w:rFonts w:ascii="Times New Roman" w:hAnsi="Times New Roman" w:cs="Times New Roman"/>
          <w:i/>
          <w:sz w:val="20"/>
        </w:rPr>
        <w:t xml:space="preserve"> </w:t>
      </w:r>
      <m:oMath>
        <m:sSub>
          <m:sSubPr>
            <m:ctrlPr>
              <w:rPr>
                <w:rFonts w:ascii="Cambria Math" w:hAnsi="Cambria Math" w:cs="Times New Roman"/>
                <w:i/>
                <w:sz w:val="20"/>
              </w:rPr>
            </m:ctrlPr>
          </m:sSubPr>
          <m:e>
            <m:r>
              <w:rPr>
                <w:rFonts w:ascii="Cambria Math" w:hAnsi="Cambria Math" w:cs="Times New Roman"/>
                <w:sz w:val="20"/>
              </w:rPr>
              <m:t>p</m:t>
            </m:r>
          </m:e>
          <m:sub>
            <m:r>
              <w:rPr>
                <w:rFonts w:ascii="Cambria Math" w:hAnsi="Cambria Math" w:cs="Times New Roman"/>
                <w:sz w:val="20"/>
              </w:rPr>
              <m:t>0</m:t>
            </m:r>
          </m:sub>
        </m:sSub>
      </m:oMath>
      <w:r w:rsidRPr="00692CC9">
        <w:rPr>
          <w:rFonts w:ascii="Times New Roman" w:hAnsi="Times New Roman" w:cs="Times New Roman"/>
          <w:b/>
          <w:i/>
          <w:sz w:val="20"/>
        </w:rPr>
        <w:t xml:space="preserve"> are given as follows</w:t>
      </w:r>
      <w:r>
        <w:rPr>
          <w:rFonts w:ascii="Times New Roman" w:hAnsi="Times New Roman" w:cs="Times New Roman"/>
          <w:b/>
          <w:i/>
          <w:sz w:val="20"/>
        </w:rPr>
        <w:t>.</w:t>
      </w:r>
    </w:p>
    <w:p w14:paraId="67849B43" w14:textId="77777777" w:rsidR="00E32799" w:rsidRDefault="00E32799" w:rsidP="00E32799">
      <w:pPr>
        <w:pStyle w:val="ListParagraph"/>
        <w:ind w:left="1440"/>
        <w:jc w:val="both"/>
        <w:rPr>
          <w:rFonts w:ascii="Times New Roman" w:hAnsi="Times New Roman" w:cs="Times New Roman"/>
          <w:b/>
          <w:i/>
          <w:sz w:val="20"/>
        </w:rPr>
      </w:pPr>
    </w:p>
    <w:tbl>
      <w:tblPr>
        <w:tblStyle w:val="TableGrid"/>
        <w:tblW w:w="0" w:type="auto"/>
        <w:tblInd w:w="2093" w:type="dxa"/>
        <w:tblLook w:val="04A0" w:firstRow="1" w:lastRow="0" w:firstColumn="1" w:lastColumn="0" w:noHBand="0" w:noVBand="1"/>
      </w:tblPr>
      <w:tblGrid>
        <w:gridCol w:w="1843"/>
        <w:gridCol w:w="2999"/>
        <w:gridCol w:w="1111"/>
      </w:tblGrid>
      <w:tr w:rsidR="00E32799" w14:paraId="13C5F12E" w14:textId="77777777" w:rsidTr="00162CD7">
        <w:tc>
          <w:tcPr>
            <w:tcW w:w="1843" w:type="dxa"/>
          </w:tcPr>
          <w:p w14:paraId="65453546" w14:textId="77777777" w:rsidR="00E32799" w:rsidRPr="00692CC9" w:rsidRDefault="00E32799" w:rsidP="00162CD7">
            <w:pPr>
              <w:jc w:val="center"/>
              <w:rPr>
                <w:b/>
                <w:i/>
              </w:rPr>
            </w:pPr>
            <w:r w:rsidRPr="00692CC9">
              <w:rPr>
                <w:b/>
                <w:i/>
              </w:rPr>
              <w:t>Scenario</w:t>
            </w:r>
          </w:p>
        </w:tc>
        <w:tc>
          <w:tcPr>
            <w:tcW w:w="2999" w:type="dxa"/>
          </w:tcPr>
          <w:p w14:paraId="2B19B9C3" w14:textId="77777777" w:rsidR="00E32799" w:rsidRPr="00692CC9" w:rsidRDefault="00E32799" w:rsidP="00162CD7">
            <w:pPr>
              <w:jc w:val="center"/>
              <w:rPr>
                <w:b/>
                <w:i/>
              </w:rPr>
            </w:pPr>
            <w:r w:rsidRPr="00692CC9">
              <w:rPr>
                <w:b/>
                <w:i/>
              </w:rPr>
              <w:t>Set U</w:t>
            </w:r>
          </w:p>
        </w:tc>
        <w:tc>
          <w:tcPr>
            <w:tcW w:w="1111" w:type="dxa"/>
          </w:tcPr>
          <w:p w14:paraId="14F846EF" w14:textId="77777777" w:rsidR="00E32799" w:rsidRPr="00692CC9" w:rsidRDefault="005A4401" w:rsidP="00162CD7">
            <w:pPr>
              <w:jc w:val="center"/>
              <w:rPr>
                <w:i/>
              </w:rP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E32799" w14:paraId="2E1F7C07" w14:textId="77777777" w:rsidTr="00162CD7">
        <w:tc>
          <w:tcPr>
            <w:tcW w:w="1843" w:type="dxa"/>
          </w:tcPr>
          <w:p w14:paraId="2BC22796" w14:textId="77777777" w:rsidR="00E32799" w:rsidRPr="00692CC9" w:rsidRDefault="00E32799" w:rsidP="00162CD7">
            <w:pPr>
              <w:jc w:val="center"/>
              <w:rPr>
                <w:b/>
                <w:i/>
              </w:rPr>
            </w:pPr>
            <w:r w:rsidRPr="00692CC9">
              <w:rPr>
                <w:b/>
                <w:i/>
              </w:rPr>
              <w:lastRenderedPageBreak/>
              <w:t>Urban</w:t>
            </w:r>
          </w:p>
        </w:tc>
        <w:tc>
          <w:tcPr>
            <w:tcW w:w="2999" w:type="dxa"/>
          </w:tcPr>
          <w:p w14:paraId="52756FF8" w14:textId="709A31FE" w:rsidR="00E32799" w:rsidRPr="00692CC9" w:rsidRDefault="00DF094C" w:rsidP="00162CD7">
            <w:pPr>
              <w:jc w:val="center"/>
              <w:rPr>
                <w:b/>
                <w:i/>
              </w:rPr>
            </w:pPr>
            <w:r w:rsidRPr="00692CC9">
              <w:rPr>
                <w:b/>
                <w:i/>
              </w:rPr>
              <w:t>{</w:t>
            </w:r>
            <w:del w:id="17" w:author="Author">
              <w:r w:rsidRPr="00692CC9" w:rsidDel="003D65A7">
                <w:rPr>
                  <w:b/>
                  <w:i/>
                </w:rPr>
                <w:delText>20,</w:delText>
              </w:r>
            </w:del>
            <w:ins w:id="18" w:author="Author">
              <w:r w:rsidR="003D65A7">
                <w:rPr>
                  <w:b/>
                  <w:i/>
                </w:rPr>
                <w:t>[</w:t>
              </w:r>
            </w:ins>
            <w:r w:rsidRPr="00692CC9">
              <w:rPr>
                <w:b/>
                <w:i/>
              </w:rPr>
              <w:t>100,200</w:t>
            </w:r>
            <w:ins w:id="19" w:author="Author">
              <w:r w:rsidR="003D65A7">
                <w:rPr>
                  <w:b/>
                  <w:i/>
                </w:rPr>
                <w:t>]</w:t>
              </w:r>
            </w:ins>
            <w:r w:rsidRPr="00692CC9">
              <w:rPr>
                <w:b/>
                <w:i/>
              </w:rPr>
              <w:t>,500,1000}</w:t>
            </w:r>
            <w:r w:rsidR="00E32799" w:rsidRPr="00692CC9">
              <w:rPr>
                <w:b/>
                <w:i/>
              </w:rPr>
              <w:t xml:space="preserve"> [ms]</w:t>
            </w:r>
          </w:p>
        </w:tc>
        <w:tc>
          <w:tcPr>
            <w:tcW w:w="1111" w:type="dxa"/>
          </w:tcPr>
          <w:p w14:paraId="7E556C0F" w14:textId="77777777" w:rsidR="00E32799" w:rsidRPr="00692CC9" w:rsidRDefault="00E32799" w:rsidP="00162CD7">
            <w:pPr>
              <w:jc w:val="center"/>
              <w:rPr>
                <w:b/>
                <w:i/>
              </w:rPr>
            </w:pPr>
            <w:r w:rsidRPr="00692CC9">
              <w:rPr>
                <w:b/>
                <w:i/>
              </w:rPr>
              <w:t>0.8</w:t>
            </w:r>
          </w:p>
        </w:tc>
      </w:tr>
      <w:tr w:rsidR="00E32799" w14:paraId="044CA7F6" w14:textId="77777777" w:rsidTr="00162CD7">
        <w:tc>
          <w:tcPr>
            <w:tcW w:w="1843" w:type="dxa"/>
          </w:tcPr>
          <w:p w14:paraId="08E5E6B2" w14:textId="77777777" w:rsidR="00E32799" w:rsidRPr="00692CC9" w:rsidRDefault="00E32799" w:rsidP="00162CD7">
            <w:pPr>
              <w:jc w:val="center"/>
              <w:rPr>
                <w:b/>
                <w:i/>
              </w:rPr>
            </w:pPr>
            <w:r w:rsidRPr="00692CC9">
              <w:rPr>
                <w:b/>
                <w:i/>
              </w:rPr>
              <w:t>Highway</w:t>
            </w:r>
          </w:p>
        </w:tc>
        <w:tc>
          <w:tcPr>
            <w:tcW w:w="2999" w:type="dxa"/>
          </w:tcPr>
          <w:p w14:paraId="76CFFF72" w14:textId="0CD47C7C" w:rsidR="00E32799" w:rsidRPr="00692CC9" w:rsidRDefault="00DF094C" w:rsidP="00162CD7">
            <w:pPr>
              <w:jc w:val="center"/>
              <w:rPr>
                <w:b/>
                <w:i/>
              </w:rPr>
            </w:pPr>
            <w:r w:rsidRPr="00692CC9">
              <w:rPr>
                <w:b/>
                <w:i/>
              </w:rPr>
              <w:t xml:space="preserve">{20,50,100,150,200} </w:t>
            </w:r>
            <w:r w:rsidR="00E32799" w:rsidRPr="00692CC9">
              <w:rPr>
                <w:b/>
                <w:i/>
              </w:rPr>
              <w:t>[ms]</w:t>
            </w:r>
          </w:p>
        </w:tc>
        <w:tc>
          <w:tcPr>
            <w:tcW w:w="1111" w:type="dxa"/>
          </w:tcPr>
          <w:p w14:paraId="2487AEE1" w14:textId="77777777" w:rsidR="00E32799" w:rsidRPr="00692CC9" w:rsidRDefault="00E32799" w:rsidP="00162CD7">
            <w:pPr>
              <w:jc w:val="center"/>
              <w:rPr>
                <w:b/>
                <w:i/>
              </w:rPr>
            </w:pPr>
            <w:r w:rsidRPr="00692CC9">
              <w:rPr>
                <w:b/>
                <w:i/>
              </w:rPr>
              <w:t>0.9</w:t>
            </w:r>
          </w:p>
        </w:tc>
      </w:tr>
    </w:tbl>
    <w:p w14:paraId="75FEE1CC" w14:textId="1EEC48F5" w:rsidR="00E32799" w:rsidRPr="001E0EEA" w:rsidRDefault="00116E73" w:rsidP="001E0EEA">
      <w:pPr>
        <w:pStyle w:val="ListParagraph"/>
        <w:numPr>
          <w:ilvl w:val="0"/>
          <w:numId w:val="30"/>
        </w:numPr>
        <w:jc w:val="both"/>
        <w:rPr>
          <w:rFonts w:ascii="Times New Roman" w:hAnsi="Times New Roman" w:cs="Times New Roman"/>
          <w:b/>
          <w:i/>
          <w:sz w:val="20"/>
        </w:rPr>
      </w:pPr>
      <w:r>
        <w:rPr>
          <w:rFonts w:ascii="Times New Roman" w:hAnsi="Times New Roman" w:cs="Times New Roman"/>
          <w:b/>
          <w:i/>
          <w:sz w:val="20"/>
        </w:rPr>
        <w:t>Values in the models may be updated in the future based on requirements.</w:t>
      </w:r>
    </w:p>
    <w:p w14:paraId="32AD406C" w14:textId="77777777" w:rsidR="00745784" w:rsidRPr="00745784" w:rsidRDefault="00745784" w:rsidP="00656201">
      <w:pPr>
        <w:jc w:val="both"/>
        <w:rPr>
          <w:rFonts w:asciiTheme="minorHAnsi" w:hAnsiTheme="minorHAnsi" w:cstheme="minorHAnsi"/>
          <w:b/>
          <w:i/>
          <w:highlight w:val="yellow"/>
          <w:lang w:val="en-US"/>
        </w:rPr>
      </w:pPr>
    </w:p>
    <w:p w14:paraId="76EF5E07" w14:textId="77777777" w:rsidR="009A1074" w:rsidRPr="00DA1475" w:rsidRDefault="00C02A80" w:rsidP="00856691">
      <w:pPr>
        <w:pStyle w:val="Heading1"/>
      </w:pPr>
      <w:r w:rsidRPr="00DA1475">
        <w:t>References</w:t>
      </w:r>
      <w:bookmarkStart w:id="20" w:name="_GoBack"/>
      <w:bookmarkEnd w:id="20"/>
    </w:p>
    <w:p w14:paraId="5957FB27" w14:textId="0387E068" w:rsidR="006C6403" w:rsidRPr="00FC62C8" w:rsidRDefault="006C6403" w:rsidP="00FC62C8">
      <w:pPr>
        <w:pStyle w:val="ListParagraph"/>
        <w:numPr>
          <w:ilvl w:val="0"/>
          <w:numId w:val="35"/>
        </w:numPr>
        <w:ind w:hanging="720"/>
        <w:rPr>
          <w:rFonts w:asciiTheme="minorHAnsi" w:hAnsiTheme="minorHAnsi" w:cstheme="minorHAnsi"/>
          <w:spacing w:val="2"/>
          <w:sz w:val="20"/>
          <w:szCs w:val="20"/>
        </w:rPr>
      </w:pPr>
      <w:bookmarkStart w:id="21" w:name="_Ref463016062"/>
      <w:bookmarkStart w:id="22" w:name="_Ref458436874"/>
      <w:bookmarkStart w:id="23" w:name="_Ref442446938"/>
      <w:r w:rsidRPr="00FC62C8">
        <w:rPr>
          <w:rFonts w:asciiTheme="minorHAnsi" w:hAnsiTheme="minorHAnsi" w:cstheme="minorHAnsi"/>
          <w:spacing w:val="2"/>
          <w:sz w:val="20"/>
          <w:szCs w:val="20"/>
        </w:rPr>
        <w:t>3GPP TR 38.802 V0.1.0, Study on new radio (NR) access technology; physical layer aspects.</w:t>
      </w:r>
      <w:bookmarkEnd w:id="21"/>
    </w:p>
    <w:p w14:paraId="315657F4" w14:textId="6D17C189" w:rsidR="009138E6" w:rsidRPr="00FC62C8" w:rsidRDefault="00925115" w:rsidP="00FC62C8">
      <w:pPr>
        <w:pStyle w:val="ListParagraph"/>
        <w:numPr>
          <w:ilvl w:val="0"/>
          <w:numId w:val="35"/>
        </w:numPr>
        <w:ind w:hanging="720"/>
        <w:rPr>
          <w:rFonts w:asciiTheme="minorHAnsi" w:hAnsiTheme="minorHAnsi" w:cstheme="minorHAnsi"/>
          <w:spacing w:val="2"/>
          <w:sz w:val="20"/>
          <w:szCs w:val="20"/>
        </w:rPr>
      </w:pPr>
      <w:bookmarkStart w:id="24" w:name="_Ref463016216"/>
      <w:r w:rsidRPr="00FC62C8">
        <w:rPr>
          <w:rFonts w:asciiTheme="minorHAnsi" w:hAnsiTheme="minorHAnsi" w:cstheme="minorHAnsi"/>
          <w:spacing w:val="2"/>
          <w:sz w:val="20"/>
          <w:szCs w:val="20"/>
        </w:rPr>
        <w:t>3GPP TR 22.885: Study on LTE support for Vehicle to Everything (V2X) services (Rel 14)</w:t>
      </w:r>
      <w:bookmarkEnd w:id="24"/>
    </w:p>
    <w:p w14:paraId="3C051AAC" w14:textId="6522021F" w:rsidR="00283B1A" w:rsidRPr="00FC62C8" w:rsidRDefault="00D96B80" w:rsidP="00FC62C8">
      <w:pPr>
        <w:pStyle w:val="ListParagraph"/>
        <w:numPr>
          <w:ilvl w:val="0"/>
          <w:numId w:val="35"/>
        </w:numPr>
        <w:ind w:hanging="720"/>
        <w:rPr>
          <w:rFonts w:asciiTheme="minorHAnsi" w:hAnsiTheme="minorHAnsi" w:cstheme="minorHAnsi"/>
          <w:sz w:val="20"/>
          <w:szCs w:val="20"/>
        </w:rPr>
      </w:pPr>
      <w:bookmarkStart w:id="25" w:name="_Ref463016393"/>
      <w:r w:rsidRPr="00FC62C8">
        <w:rPr>
          <w:rFonts w:asciiTheme="minorHAnsi" w:hAnsiTheme="minorHAnsi" w:cstheme="minorHAnsi"/>
          <w:sz w:val="20"/>
          <w:szCs w:val="20"/>
        </w:rPr>
        <w:t>ETSI TS 102 687: "Intelligent Transport Systems (ITS); Decentralized Congestion Control Mechanisms for Intelligent Transport Systems operating in the 5 GHz range; Access layer part".</w:t>
      </w:r>
      <w:bookmarkEnd w:id="25"/>
    </w:p>
    <w:p w14:paraId="4E574DF3" w14:textId="42F2BB88" w:rsidR="007B3F30" w:rsidRPr="00FC62C8" w:rsidRDefault="007B3F30" w:rsidP="00FC62C8">
      <w:pPr>
        <w:pStyle w:val="Reference"/>
        <w:keepLines w:val="0"/>
        <w:numPr>
          <w:ilvl w:val="0"/>
          <w:numId w:val="35"/>
        </w:numPr>
        <w:overflowPunct w:val="0"/>
        <w:autoSpaceDE w:val="0"/>
        <w:autoSpaceDN w:val="0"/>
        <w:adjustRightInd w:val="0"/>
        <w:spacing w:after="120"/>
        <w:ind w:hanging="720"/>
        <w:jc w:val="both"/>
        <w:textAlignment w:val="baseline"/>
        <w:rPr>
          <w:rFonts w:asciiTheme="minorHAnsi" w:hAnsiTheme="minorHAnsi" w:cstheme="minorHAnsi"/>
        </w:rPr>
      </w:pPr>
      <w:bookmarkStart w:id="26" w:name="_Ref441246422"/>
      <w:bookmarkStart w:id="27" w:name="_Ref443640011"/>
      <w:r w:rsidRPr="00FC62C8">
        <w:rPr>
          <w:rFonts w:asciiTheme="minorHAnsi" w:hAnsiTheme="minorHAnsi" w:cstheme="minorHAnsi"/>
        </w:rPr>
        <w:t>ETSI TS 302 637-2, Intelligent Transport Systems (ITS); Vehicular Communications; Basic Set of Applications; Part 2: Specification of Cooperative Awareness Basic Service, Nov. 2014.</w:t>
      </w:r>
      <w:bookmarkEnd w:id="26"/>
      <w:r w:rsidRPr="00FC62C8">
        <w:rPr>
          <w:rFonts w:asciiTheme="minorHAnsi" w:hAnsiTheme="minorHAnsi" w:cstheme="minorHAnsi"/>
        </w:rPr>
        <w:t xml:space="preserve"> Available at: </w:t>
      </w:r>
      <w:hyperlink r:id="rId9" w:history="1">
        <w:r w:rsidRPr="00FC62C8">
          <w:rPr>
            <w:rStyle w:val="Hyperlink"/>
            <w:rFonts w:asciiTheme="minorHAnsi" w:hAnsiTheme="minorHAnsi" w:cstheme="minorHAnsi"/>
          </w:rPr>
          <w:t>https://www.etsi.org/deliver/etsi_en/302600_302699/30263702/01.03.02_60/en_30263702v010302p.pdf</w:t>
        </w:r>
      </w:hyperlink>
      <w:bookmarkEnd w:id="27"/>
    </w:p>
    <w:p w14:paraId="389DBA26" w14:textId="5C931D57" w:rsidR="0085015F" w:rsidRPr="00FC62C8" w:rsidRDefault="0085015F" w:rsidP="00FC62C8">
      <w:pPr>
        <w:pStyle w:val="Reference"/>
        <w:keepLines w:val="0"/>
        <w:numPr>
          <w:ilvl w:val="0"/>
          <w:numId w:val="35"/>
        </w:numPr>
        <w:overflowPunct w:val="0"/>
        <w:autoSpaceDE w:val="0"/>
        <w:autoSpaceDN w:val="0"/>
        <w:adjustRightInd w:val="0"/>
        <w:spacing w:after="120"/>
        <w:ind w:hanging="720"/>
        <w:jc w:val="both"/>
        <w:textAlignment w:val="baseline"/>
        <w:rPr>
          <w:rFonts w:asciiTheme="minorHAnsi" w:hAnsiTheme="minorHAnsi" w:cstheme="minorHAnsi"/>
        </w:rPr>
      </w:pPr>
      <w:bookmarkStart w:id="28" w:name="_Ref443640162"/>
      <w:r w:rsidRPr="00FC62C8">
        <w:rPr>
          <w:rFonts w:asciiTheme="minorHAnsi" w:hAnsiTheme="minorHAnsi" w:cstheme="minorHAnsi"/>
          <w:lang w:val="en-US"/>
        </w:rPr>
        <w:t xml:space="preserve">J. Santa, F. Pereñíguez, A. Moragón, A. F. Skarmeta, “Experimental Evaluation of CAM and DENM Messaging Services in Vehicular Communications”, Transportation Research Part C: Emerging Technologies vol. 46, pp. 98-120, 2014. Available at: </w:t>
      </w:r>
      <w:hyperlink r:id="rId10" w:history="1">
        <w:r w:rsidRPr="00FC62C8">
          <w:rPr>
            <w:rStyle w:val="Hyperlink"/>
            <w:rFonts w:asciiTheme="minorHAnsi" w:hAnsiTheme="minorHAnsi" w:cstheme="minorHAnsi"/>
            <w:lang w:val="en-US"/>
          </w:rPr>
          <w:t>https://www.researchgate.net/publication/263050012_Experimental_evaluation_of_CAM_and_DENM_messaging_services_in_vehicular_communications</w:t>
        </w:r>
      </w:hyperlink>
      <w:bookmarkEnd w:id="28"/>
    </w:p>
    <w:p w14:paraId="78832BD7" w14:textId="77777777" w:rsidR="0085015F" w:rsidRPr="00544D3F" w:rsidRDefault="0085015F" w:rsidP="00692CC9">
      <w:pPr>
        <w:pStyle w:val="Reference"/>
        <w:keepLines w:val="0"/>
        <w:numPr>
          <w:ilvl w:val="0"/>
          <w:numId w:val="0"/>
        </w:numPr>
        <w:overflowPunct w:val="0"/>
        <w:autoSpaceDE w:val="0"/>
        <w:autoSpaceDN w:val="0"/>
        <w:adjustRightInd w:val="0"/>
        <w:spacing w:after="120"/>
        <w:jc w:val="both"/>
        <w:textAlignment w:val="baseline"/>
      </w:pPr>
    </w:p>
    <w:p w14:paraId="321ADAA5" w14:textId="23109600" w:rsidR="007B3F30" w:rsidRPr="00692CC9" w:rsidRDefault="007B3F30" w:rsidP="008266A1">
      <w:pPr>
        <w:rPr>
          <w:rFonts w:ascii="Arial" w:hAnsi="Arial"/>
          <w:sz w:val="36"/>
        </w:rPr>
      </w:pPr>
    </w:p>
    <w:p w14:paraId="38E75F51" w14:textId="469C2533" w:rsidR="00FC62C8" w:rsidRDefault="0085015F" w:rsidP="00692CC9">
      <w:pPr>
        <w:pStyle w:val="Heading1"/>
        <w:numPr>
          <w:ilvl w:val="0"/>
          <w:numId w:val="0"/>
        </w:numPr>
        <w:overflowPunct w:val="0"/>
        <w:autoSpaceDE w:val="0"/>
        <w:autoSpaceDN w:val="0"/>
        <w:adjustRightInd w:val="0"/>
        <w:ind w:left="432" w:hanging="432"/>
        <w:textAlignment w:val="baseline"/>
      </w:pPr>
      <w:r w:rsidRPr="00973937">
        <w:t xml:space="preserve">Appendix: </w:t>
      </w:r>
      <w:r w:rsidR="00FC62C8">
        <w:t>CAM traffic generation</w:t>
      </w:r>
    </w:p>
    <w:p w14:paraId="4D61AF62" w14:textId="630A2CC1" w:rsidR="00FC62C8" w:rsidRDefault="00FC62C8" w:rsidP="00FC62C8">
      <w:pPr>
        <w:pStyle w:val="Heading2"/>
      </w:pPr>
      <w:r>
        <w:t>CAM traffic generation: requirements</w:t>
      </w:r>
    </w:p>
    <w:p w14:paraId="71245254" w14:textId="3A198EF0" w:rsidR="00FC62C8" w:rsidRDefault="00FC62C8" w:rsidP="00FC62C8">
      <w:r>
        <w:t xml:space="preserve">The rules for generating CAM traffic are specified in </w:t>
      </w:r>
      <w:r>
        <w:fldChar w:fldCharType="begin"/>
      </w:r>
      <w:r>
        <w:instrText xml:space="preserve"> REF _Ref443640011 \r \h </w:instrText>
      </w:r>
      <w:r>
        <w:fldChar w:fldCharType="separate"/>
      </w:r>
      <w:r w:rsidR="00524C47">
        <w:t>[4]</w:t>
      </w:r>
      <w:r>
        <w:fldChar w:fldCharType="end"/>
      </w:r>
      <w:r>
        <w:t xml:space="preserve"> (see page 17). These rules state the following:</w:t>
      </w:r>
    </w:p>
    <w:p w14:paraId="197763F1" w14:textId="77777777" w:rsidR="00FC62C8" w:rsidRDefault="00FC62C8" w:rsidP="00FC62C8">
      <w:pPr>
        <w:numPr>
          <w:ilvl w:val="0"/>
          <w:numId w:val="28"/>
        </w:numPr>
        <w:ind w:left="567" w:hanging="207"/>
        <w:jc w:val="both"/>
      </w:pPr>
      <w:r>
        <w:t>U</w:t>
      </w:r>
      <w:r w:rsidRPr="009A050E">
        <w:t>pper and lower limits of the transmission interval</w:t>
      </w:r>
      <w:r>
        <w:t xml:space="preserve"> (1s and 100 ms, respectively).</w:t>
      </w:r>
    </w:p>
    <w:p w14:paraId="1441DF1C" w14:textId="77777777" w:rsidR="00FC62C8" w:rsidRDefault="00FC62C8" w:rsidP="00FC62C8">
      <w:pPr>
        <w:numPr>
          <w:ilvl w:val="0"/>
          <w:numId w:val="28"/>
        </w:numPr>
        <w:ind w:left="567" w:hanging="207"/>
        <w:jc w:val="both"/>
      </w:pPr>
      <w:r>
        <w:t>Within these limits the CAM generation shall be triggered depending on the originating UE dynamics and the channel congestion status.</w:t>
      </w:r>
    </w:p>
    <w:p w14:paraId="3E18DE62" w14:textId="77777777" w:rsidR="00FC62C8" w:rsidRDefault="00FC62C8" w:rsidP="00FC62C8">
      <w:r>
        <w:t>More specifically, the CAM generation trigger conditions include the following:</w:t>
      </w:r>
    </w:p>
    <w:p w14:paraId="5B182BB1" w14:textId="77777777" w:rsidR="00FC62C8" w:rsidRDefault="00FC62C8" w:rsidP="00FC62C8">
      <w:pPr>
        <w:numPr>
          <w:ilvl w:val="0"/>
          <w:numId w:val="29"/>
        </w:numPr>
        <w:ind w:left="567" w:hanging="207"/>
        <w:jc w:val="both"/>
      </w:pPr>
      <w:r>
        <w:t>The time elapsed since the last CAM generation is equal to or greater than a minimum value and one of the following UE-dynamics related conditions is given:</w:t>
      </w:r>
    </w:p>
    <w:p w14:paraId="49511A30" w14:textId="77777777" w:rsidR="00FC62C8" w:rsidRDefault="00FC62C8" w:rsidP="00FC62C8">
      <w:pPr>
        <w:numPr>
          <w:ilvl w:val="1"/>
          <w:numId w:val="29"/>
        </w:numPr>
        <w:jc w:val="both"/>
      </w:pPr>
      <w:r>
        <w:t>the absolute difference between the current heading of the originating UE and the heading included in the CAM previously transmitted by the originating UE exceeds 4°;</w:t>
      </w:r>
    </w:p>
    <w:p w14:paraId="47668B10" w14:textId="77777777" w:rsidR="00FC62C8" w:rsidRDefault="00FC62C8" w:rsidP="00FC62C8">
      <w:pPr>
        <w:numPr>
          <w:ilvl w:val="1"/>
          <w:numId w:val="29"/>
        </w:numPr>
        <w:jc w:val="both"/>
      </w:pPr>
      <w:r>
        <w:t>the distance between the current position of the originating UE and the position included in the CAM previously transmitted by the originating UE exceeds 4 m;</w:t>
      </w:r>
    </w:p>
    <w:p w14:paraId="43F1C6AB" w14:textId="77777777" w:rsidR="00FC62C8" w:rsidRDefault="00FC62C8" w:rsidP="00FC62C8">
      <w:pPr>
        <w:numPr>
          <w:ilvl w:val="1"/>
          <w:numId w:val="29"/>
        </w:numPr>
        <w:jc w:val="both"/>
      </w:pPr>
      <w:r>
        <w:t>the absolute difference between the current speed of the originating UE and the speed included in the CAM previously transmitted by the originating UE exceeds 0,5 m/s.</w:t>
      </w:r>
    </w:p>
    <w:p w14:paraId="2D5F7081" w14:textId="77777777" w:rsidR="00FC62C8" w:rsidRDefault="00FC62C8" w:rsidP="00FC62C8">
      <w:pPr>
        <w:numPr>
          <w:ilvl w:val="0"/>
          <w:numId w:val="29"/>
        </w:numPr>
        <w:jc w:val="both"/>
      </w:pPr>
      <w:r w:rsidRPr="00A3115B">
        <w:t>The time elapsed since the last CAM generation is equal to or greater than</w:t>
      </w:r>
      <w:r>
        <w:t xml:space="preserve"> a maximum value.</w:t>
      </w:r>
    </w:p>
    <w:p w14:paraId="416BCB4C" w14:textId="77777777" w:rsidR="00FC62C8" w:rsidRDefault="00FC62C8" w:rsidP="00FC62C8">
      <w:r w:rsidRPr="00A3115B">
        <w:t>If one of the above two conditions is satisfied, a CAM shall be generated immediately.</w:t>
      </w:r>
    </w:p>
    <w:p w14:paraId="5F62F28E" w14:textId="77777777" w:rsidR="00FC62C8" w:rsidRDefault="00FC62C8" w:rsidP="00FC62C8">
      <w:r>
        <w:t>From these rules, it is clear that CAM messages generation times and sizes are not completely deterministic from a traffic modelling perspective. Nevertheless, the typical time difference between consecutive packets generation is bounded to the [0.1, 1] sec range.</w:t>
      </w:r>
    </w:p>
    <w:p w14:paraId="72002A84" w14:textId="4EB85053" w:rsidR="00FC62C8" w:rsidRDefault="005B5F28" w:rsidP="00DF094C">
      <w:pPr>
        <w:pStyle w:val="Observation"/>
        <w:numPr>
          <w:ilvl w:val="0"/>
          <w:numId w:val="0"/>
        </w:numPr>
        <w:ind w:left="1701" w:hanging="1701"/>
      </w:pPr>
      <w:bookmarkStart w:id="29" w:name="_Toc443646280"/>
      <w:bookmarkStart w:id="30" w:name="_Toc443650656"/>
      <w:bookmarkStart w:id="31" w:name="_Toc443650696"/>
      <w:r>
        <w:t xml:space="preserve">Observation: </w:t>
      </w:r>
      <w:r w:rsidR="00FC62C8">
        <w:t xml:space="preserve">According to the ETSI specification </w:t>
      </w:r>
      <w:r w:rsidR="00FC62C8">
        <w:fldChar w:fldCharType="begin"/>
      </w:r>
      <w:r w:rsidR="00FC62C8">
        <w:instrText xml:space="preserve"> REF _Ref443640011 \r \h </w:instrText>
      </w:r>
      <w:r w:rsidR="00FC62C8">
        <w:fldChar w:fldCharType="separate"/>
      </w:r>
      <w:r w:rsidR="00524C47">
        <w:t>[4]</w:t>
      </w:r>
      <w:r w:rsidR="00FC62C8">
        <w:fldChar w:fldCharType="end"/>
      </w:r>
      <w:r w:rsidR="00FC62C8">
        <w:t>, CAM messages are not generated with fixed</w:t>
      </w:r>
      <w:r w:rsidR="00DF094C">
        <w:t xml:space="preserve"> </w:t>
      </w:r>
      <w:r w:rsidR="00FC62C8">
        <w:t>periodicity or with deterministic size patterns. Triggering conditions are influenced by external conditions.</w:t>
      </w:r>
      <w:bookmarkEnd w:id="29"/>
      <w:bookmarkEnd w:id="30"/>
      <w:bookmarkEnd w:id="31"/>
    </w:p>
    <w:p w14:paraId="3BD34217" w14:textId="0FEE7199" w:rsidR="00DF094C" w:rsidRDefault="005B5F28" w:rsidP="00DF094C">
      <w:pPr>
        <w:pStyle w:val="Observation"/>
        <w:numPr>
          <w:ilvl w:val="0"/>
          <w:numId w:val="0"/>
        </w:numPr>
        <w:ind w:left="1701" w:hanging="1701"/>
      </w:pPr>
      <w:bookmarkStart w:id="32" w:name="_Toc443650657"/>
      <w:bookmarkStart w:id="33" w:name="_Toc443650697"/>
      <w:r>
        <w:t xml:space="preserve">Observation: </w:t>
      </w:r>
      <w:r w:rsidR="00FC62C8">
        <w:t>The typical time difference between consecutive packets generation is bounded to the [0.1, 1] sec range.</w:t>
      </w:r>
      <w:bookmarkEnd w:id="32"/>
      <w:bookmarkEnd w:id="33"/>
    </w:p>
    <w:p w14:paraId="4BC5A728" w14:textId="4988AE35" w:rsidR="00FC62C8" w:rsidRDefault="00DF094C" w:rsidP="00DF094C">
      <w:pPr>
        <w:pStyle w:val="Observation"/>
        <w:numPr>
          <w:ilvl w:val="0"/>
          <w:numId w:val="0"/>
        </w:numPr>
        <w:ind w:left="1701" w:hanging="1701"/>
      </w:pPr>
      <w:r>
        <w:lastRenderedPageBreak/>
        <w:t xml:space="preserve">Observation: </w:t>
      </w:r>
      <w:r w:rsidR="00FC62C8">
        <w:t>There isno such concept as “periodic messages” or “message frequency” for CAM message generation. It is incorrect to assume fixed message periodicity for CAM. Each CAM message generation is indeed event-triggered.</w:t>
      </w:r>
    </w:p>
    <w:p w14:paraId="1863D55D" w14:textId="77777777" w:rsidR="00FC62C8" w:rsidRPr="00FC62C8" w:rsidRDefault="00FC62C8" w:rsidP="00FC62C8"/>
    <w:p w14:paraId="73D6A282" w14:textId="6F4BE373" w:rsidR="0085015F" w:rsidRDefault="0085015F" w:rsidP="00FC62C8">
      <w:pPr>
        <w:pStyle w:val="Heading2"/>
      </w:pPr>
      <w:r>
        <w:t>CAM traffic generation: experimental results</w:t>
      </w:r>
    </w:p>
    <w:p w14:paraId="01DD1E14" w14:textId="7D7C0FEB" w:rsidR="0085015F" w:rsidRDefault="0085015F" w:rsidP="00FA46F0">
      <w:pPr>
        <w:jc w:val="both"/>
      </w:pPr>
      <w:r>
        <w:t xml:space="preserve">From the discussion in the previous section, it is clear that CAM messages are not generated in a totally periodic manner. This aspect is also confirmed by some experimental results conducted in field </w:t>
      </w:r>
      <w:r>
        <w:fldChar w:fldCharType="begin"/>
      </w:r>
      <w:r>
        <w:instrText xml:space="preserve"> REF _Ref443640162 \r \h </w:instrText>
      </w:r>
      <w:r w:rsidR="00FA46F0">
        <w:instrText xml:space="preserve"> \* MERGEFORMAT </w:instrText>
      </w:r>
      <w:r>
        <w:fldChar w:fldCharType="separate"/>
      </w:r>
      <w:r w:rsidR="00524C47">
        <w:t>[5]</w:t>
      </w:r>
      <w:r>
        <w:fldChar w:fldCharType="end"/>
      </w:r>
      <w:r>
        <w:t xml:space="preserve"> that show how the periodicity of CAM message varies according the rules mentioned above. The paper </w:t>
      </w:r>
      <w:r>
        <w:fldChar w:fldCharType="begin"/>
      </w:r>
      <w:r>
        <w:instrText xml:space="preserve"> REF _Ref443640162 \r \h </w:instrText>
      </w:r>
      <w:r w:rsidR="00FA46F0">
        <w:instrText xml:space="preserve"> \* MERGEFORMAT </w:instrText>
      </w:r>
      <w:r>
        <w:fldChar w:fldCharType="separate"/>
      </w:r>
      <w:r w:rsidR="00524C47">
        <w:t>[5]</w:t>
      </w:r>
      <w:r>
        <w:fldChar w:fldCharType="end"/>
      </w:r>
      <w:r>
        <w:t xml:space="preserve"> also makes a comparison between the CAM message dissemination when following the ETSI rules and a fixed transmission rate as assumed in RAN1. </w:t>
      </w:r>
    </w:p>
    <w:p w14:paraId="1AD797D8" w14:textId="1B7BA5B5" w:rsidR="0085015F" w:rsidRDefault="0085015F" w:rsidP="00FA46F0">
      <w:pPr>
        <w:jc w:val="both"/>
      </w:pPr>
      <w:r>
        <w:t xml:space="preserve">More specifically, </w:t>
      </w:r>
      <w:r>
        <w:fldChar w:fldCharType="begin"/>
      </w:r>
      <w:r>
        <w:instrText xml:space="preserve"> REF _Ref443640162 \r \h </w:instrText>
      </w:r>
      <w:r w:rsidR="00FA46F0">
        <w:instrText xml:space="preserve"> \* MERGEFORMAT </w:instrText>
      </w:r>
      <w:r>
        <w:fldChar w:fldCharType="separate"/>
      </w:r>
      <w:r w:rsidR="00524C47">
        <w:t>[5]</w:t>
      </w:r>
      <w:r>
        <w:fldChar w:fldCharType="end"/>
      </w:r>
      <w:r>
        <w:t xml:space="preserve"> states (see pages 25-26):</w:t>
      </w:r>
    </w:p>
    <w:p w14:paraId="5BE90440" w14:textId="77777777" w:rsidR="0085015F" w:rsidRPr="00962CB9" w:rsidRDefault="0085015F" w:rsidP="00FA46F0">
      <w:pPr>
        <w:spacing w:after="0"/>
        <w:jc w:val="both"/>
        <w:rPr>
          <w:b/>
          <w:i/>
        </w:rPr>
      </w:pPr>
      <w:r>
        <w:rPr>
          <w:b/>
          <w:i/>
        </w:rPr>
        <w:t>“</w:t>
      </w:r>
      <w:r w:rsidRPr="00E62941">
        <w:rPr>
          <w:b/>
          <w:i/>
        </w:rPr>
        <w:t>Another final aspect worth evaluating about the CAM messaging facility is the impact of</w:t>
      </w:r>
      <w:r>
        <w:rPr>
          <w:b/>
          <w:i/>
        </w:rPr>
        <w:t xml:space="preserve"> </w:t>
      </w:r>
      <w:r w:rsidRPr="00E62941">
        <w:rPr>
          <w:b/>
          <w:i/>
        </w:rPr>
        <w:t>using the CAM generation rules suggested by the standard specification, compared with a basic</w:t>
      </w:r>
      <w:r>
        <w:rPr>
          <w:b/>
          <w:i/>
        </w:rPr>
        <w:t xml:space="preserve"> </w:t>
      </w:r>
      <w:r w:rsidRPr="00E62941">
        <w:rPr>
          <w:b/>
          <w:i/>
        </w:rPr>
        <w:t xml:space="preserve">scheme generating CAM messages at a constant frequency. </w:t>
      </w:r>
      <w:r>
        <w:rPr>
          <w:b/>
          <w:i/>
        </w:rPr>
        <w:t>[…]</w:t>
      </w:r>
      <w:r w:rsidRPr="00E62941">
        <w:rPr>
          <w:b/>
          <w:i/>
        </w:rPr>
        <w:t xml:space="preserve"> The first impression is</w:t>
      </w:r>
      <w:r>
        <w:rPr>
          <w:b/>
          <w:i/>
        </w:rPr>
        <w:t xml:space="preserve"> </w:t>
      </w:r>
      <w:r w:rsidRPr="00E62941">
        <w:rPr>
          <w:b/>
          <w:i/>
        </w:rPr>
        <w:t>that the number of messages when using the generation rules has been greatly diminished. This</w:t>
      </w:r>
      <w:r>
        <w:rPr>
          <w:b/>
          <w:i/>
        </w:rPr>
        <w:t xml:space="preserve"> </w:t>
      </w:r>
      <w:r w:rsidRPr="00E62941">
        <w:rPr>
          <w:b/>
          <w:i/>
        </w:rPr>
        <w:t>is due to a new message is sent only when a specific condition is met: either one second elapses</w:t>
      </w:r>
      <w:r>
        <w:rPr>
          <w:b/>
          <w:i/>
        </w:rPr>
        <w:t xml:space="preserve"> </w:t>
      </w:r>
      <w:r w:rsidRPr="00E62941">
        <w:rPr>
          <w:b/>
          <w:i/>
        </w:rPr>
        <w:t xml:space="preserve">or there is a significant change in the distance covered, the driving heading or the speed. </w:t>
      </w:r>
      <w:r>
        <w:rPr>
          <w:b/>
          <w:i/>
        </w:rPr>
        <w:t>[…]</w:t>
      </w:r>
      <w:r w:rsidRPr="00E62941">
        <w:rPr>
          <w:b/>
          <w:i/>
        </w:rPr>
        <w:t xml:space="preserve"> Apart from</w:t>
      </w:r>
      <w:r>
        <w:rPr>
          <w:b/>
          <w:i/>
        </w:rPr>
        <w:t xml:space="preserve"> </w:t>
      </w:r>
      <w:r w:rsidRPr="00E62941">
        <w:rPr>
          <w:b/>
          <w:i/>
        </w:rPr>
        <w:t>the clear di</w:t>
      </w:r>
      <w:r>
        <w:rPr>
          <w:b/>
          <w:i/>
        </w:rPr>
        <w:t>ff</w:t>
      </w:r>
      <w:r w:rsidRPr="00E62941">
        <w:rPr>
          <w:b/>
          <w:i/>
        </w:rPr>
        <w:t>erence in the number of transmissions in both cases, we can appreciate how, when</w:t>
      </w:r>
      <w:r>
        <w:rPr>
          <w:b/>
          <w:i/>
        </w:rPr>
        <w:t xml:space="preserve"> </w:t>
      </w:r>
      <w:r w:rsidRPr="00E62941">
        <w:rPr>
          <w:b/>
          <w:i/>
        </w:rPr>
        <w:t>using the standard generation rules, more messages are sent at curves and the roundabout, due</w:t>
      </w:r>
      <w:r>
        <w:rPr>
          <w:b/>
          <w:i/>
        </w:rPr>
        <w:t xml:space="preserve"> </w:t>
      </w:r>
      <w:r w:rsidRPr="00E62941">
        <w:rPr>
          <w:b/>
          <w:i/>
        </w:rPr>
        <w:t>to changes in heading and speed, respectively. Stretches with less density of messages belong to</w:t>
      </w:r>
      <w:r>
        <w:rPr>
          <w:b/>
          <w:i/>
        </w:rPr>
        <w:t xml:space="preserve"> </w:t>
      </w:r>
      <w:r w:rsidRPr="00E62941">
        <w:rPr>
          <w:b/>
          <w:i/>
        </w:rPr>
        <w:t>periods of straight driving at constant speed.</w:t>
      </w:r>
      <w:r>
        <w:rPr>
          <w:b/>
          <w:i/>
        </w:rPr>
        <w:t xml:space="preserve"> </w:t>
      </w:r>
      <w:r w:rsidRPr="00962CB9">
        <w:rPr>
          <w:b/>
          <w:i/>
        </w:rPr>
        <w:t>According to the log recorded at these locations,</w:t>
      </w:r>
      <w:r>
        <w:rPr>
          <w:b/>
          <w:i/>
        </w:rPr>
        <w:t xml:space="preserve"> </w:t>
      </w:r>
      <w:r w:rsidRPr="00962CB9">
        <w:rPr>
          <w:b/>
          <w:i/>
        </w:rPr>
        <w:t>these messages have been generated due to the distance covered rule. Here there are also small</w:t>
      </w:r>
    </w:p>
    <w:p w14:paraId="1554E05F" w14:textId="77777777" w:rsidR="0085015F" w:rsidRPr="00962CB9" w:rsidRDefault="0085015F" w:rsidP="00FA46F0">
      <w:pPr>
        <w:spacing w:after="0"/>
        <w:jc w:val="both"/>
        <w:rPr>
          <w:b/>
          <w:i/>
        </w:rPr>
      </w:pPr>
      <w:r w:rsidRPr="00962CB9">
        <w:rPr>
          <w:b/>
          <w:i/>
        </w:rPr>
        <w:t>periods with a higher density of messages that belong to locations were the vehicle has to vary</w:t>
      </w:r>
    </w:p>
    <w:p w14:paraId="74305D2C" w14:textId="77777777" w:rsidR="0085015F" w:rsidRDefault="0085015F" w:rsidP="00FA46F0">
      <w:pPr>
        <w:jc w:val="both"/>
      </w:pPr>
      <w:r w:rsidRPr="00962CB9">
        <w:rPr>
          <w:b/>
          <w:i/>
        </w:rPr>
        <w:t>the speed, due to the poor quality of the pavement and speed bumps</w:t>
      </w:r>
      <w:r>
        <w:rPr>
          <w:b/>
          <w:i/>
        </w:rPr>
        <w:t>.”</w:t>
      </w:r>
    </w:p>
    <w:p w14:paraId="7E7357D1" w14:textId="6EAAE82E" w:rsidR="0085015F" w:rsidRDefault="0085015F" w:rsidP="00FA46F0">
      <w:pPr>
        <w:jc w:val="both"/>
      </w:pPr>
      <w:r>
        <w:fldChar w:fldCharType="begin"/>
      </w:r>
      <w:r>
        <w:instrText xml:space="preserve"> REF _Ref443504832 \h </w:instrText>
      </w:r>
      <w:r w:rsidR="00FA46F0">
        <w:instrText xml:space="preserve"> \* MERGEFORMAT </w:instrText>
      </w:r>
      <w:r>
        <w:fldChar w:fldCharType="separate"/>
      </w:r>
      <w:r w:rsidR="00524C47">
        <w:t xml:space="preserve">Figure </w:t>
      </w:r>
      <w:r>
        <w:fldChar w:fldCharType="end"/>
      </w:r>
      <w:r>
        <w:t xml:space="preserve">below (which is taken for convenience from Figure 11b in </w:t>
      </w:r>
      <w:r>
        <w:fldChar w:fldCharType="begin"/>
      </w:r>
      <w:r>
        <w:instrText xml:space="preserve"> REF _Ref443640162 \r \h </w:instrText>
      </w:r>
      <w:r w:rsidR="00FA46F0">
        <w:instrText xml:space="preserve"> \* MERGEFORMAT </w:instrText>
      </w:r>
      <w:r>
        <w:fldChar w:fldCharType="separate"/>
      </w:r>
      <w:r w:rsidR="00524C47">
        <w:t>[5]</w:t>
      </w:r>
      <w:r>
        <w:fldChar w:fldCharType="end"/>
      </w:r>
      <w:r>
        <w:t xml:space="preserve">) illustrates a comparison between the a reference assumption of fixed CAM message generation rate (left side) and the actual generation rate observed in field at a speed of 30 km/h (right side). While the CAM traffic periodicity appears quite regular in the proximity of certain events (e.g. change of heading, speed) and in the long period (e.g. straight driving at constant speed), significant deviations from fixed periodicity are observed between different events. </w:t>
      </w:r>
    </w:p>
    <w:p w14:paraId="29FCF06D" w14:textId="256A196A" w:rsidR="0085015F" w:rsidRDefault="0085015F" w:rsidP="0085015F">
      <w:pPr>
        <w:keepNext/>
        <w:jc w:val="center"/>
      </w:pPr>
      <w:r>
        <w:rPr>
          <w:noProof/>
          <w:lang w:val="sv-SE" w:eastAsia="sv-SE"/>
        </w:rPr>
        <w:drawing>
          <wp:inline distT="0" distB="0" distL="0" distR="0" wp14:anchorId="39B1AA27" wp14:editId="430EAF5B">
            <wp:extent cx="5759450" cy="3596005"/>
            <wp:effectExtent l="0" t="0" r="0" b="4445"/>
            <wp:docPr id="8" name="Picture 8" descr="C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596005"/>
                    </a:xfrm>
                    <a:prstGeom prst="rect">
                      <a:avLst/>
                    </a:prstGeom>
                    <a:noFill/>
                    <a:ln>
                      <a:noFill/>
                    </a:ln>
                  </pic:spPr>
                </pic:pic>
              </a:graphicData>
            </a:graphic>
          </wp:inline>
        </w:drawing>
      </w:r>
    </w:p>
    <w:p w14:paraId="67A0570B" w14:textId="0C1AADAF" w:rsidR="0085015F" w:rsidRDefault="0085015F" w:rsidP="00692CC9">
      <w:pPr>
        <w:pStyle w:val="Caption"/>
        <w:jc w:val="center"/>
      </w:pPr>
      <w:bookmarkStart w:id="34" w:name="_Ref443504832"/>
      <w:bookmarkStart w:id="35" w:name="_Ref443502529"/>
      <w:r>
        <w:t xml:space="preserve">Figure </w:t>
      </w:r>
      <w:bookmarkEnd w:id="34"/>
      <w:r w:rsidR="00476B0C">
        <w:t>3</w:t>
      </w:r>
      <w:r>
        <w:t xml:space="preserve">: Figure taken from </w:t>
      </w:r>
      <w:r w:rsidR="00524C47">
        <w:fldChar w:fldCharType="begin"/>
      </w:r>
      <w:r w:rsidR="00524C47">
        <w:instrText xml:space="preserve"> REF _Ref443640162 \r \h </w:instrText>
      </w:r>
      <w:r w:rsidR="00524C47">
        <w:fldChar w:fldCharType="separate"/>
      </w:r>
      <w:r w:rsidR="00524C47">
        <w:t>[5]</w:t>
      </w:r>
      <w:r w:rsidR="00524C47">
        <w:fldChar w:fldCharType="end"/>
      </w:r>
      <w:r>
        <w:t xml:space="preserve"> (Figure 11b).</w:t>
      </w:r>
      <w:bookmarkEnd w:id="35"/>
    </w:p>
    <w:p w14:paraId="0D382BD9" w14:textId="743A640F" w:rsidR="0085015F" w:rsidRDefault="0085015F" w:rsidP="00FA46F0">
      <w:pPr>
        <w:jc w:val="both"/>
      </w:pPr>
      <w:r>
        <w:t xml:space="preserve">As a consequence of the above discussion, also the total number of transmitted messages might significantly vary. </w:t>
      </w:r>
      <w:r>
        <w:fldChar w:fldCharType="begin"/>
      </w:r>
      <w:r>
        <w:instrText xml:space="preserve"> REF _Ref443641748 \h </w:instrText>
      </w:r>
      <w:r>
        <w:fldChar w:fldCharType="separate"/>
      </w:r>
      <w:r w:rsidR="00524C47">
        <w:t xml:space="preserve">Figure </w:t>
      </w:r>
      <w:r>
        <w:fldChar w:fldCharType="end"/>
      </w:r>
      <w:r>
        <w:t xml:space="preserve"> below (which is taken for convenience from Figure 11a in </w:t>
      </w:r>
      <w:r>
        <w:fldChar w:fldCharType="begin"/>
      </w:r>
      <w:r>
        <w:instrText xml:space="preserve"> REF _Ref443640162 \r \h </w:instrText>
      </w:r>
      <w:r>
        <w:fldChar w:fldCharType="separate"/>
      </w:r>
      <w:r w:rsidR="00524C47">
        <w:t>[5]</w:t>
      </w:r>
      <w:r>
        <w:fldChar w:fldCharType="end"/>
      </w:r>
      <w:r>
        <w:t xml:space="preserve">) shows the difference in terms system load between the assumption of fixed CAM message generation rate (10Hz is assumed in </w:t>
      </w:r>
      <w:r>
        <w:fldChar w:fldCharType="begin"/>
      </w:r>
      <w:r>
        <w:instrText xml:space="preserve"> REF _Ref443640162 \r \h </w:instrText>
      </w:r>
      <w:r>
        <w:fldChar w:fldCharType="separate"/>
      </w:r>
      <w:r w:rsidR="00524C47">
        <w:t>[5]</w:t>
      </w:r>
      <w:r>
        <w:fldChar w:fldCharType="end"/>
      </w:r>
      <w:r>
        <w:t>) and the actual CAM rules.</w:t>
      </w:r>
    </w:p>
    <w:p w14:paraId="3EF6D80F" w14:textId="28FB6BDD" w:rsidR="0085015F" w:rsidRDefault="0085015F" w:rsidP="00692CC9">
      <w:pPr>
        <w:pStyle w:val="Caption"/>
        <w:jc w:val="center"/>
        <w:rPr>
          <w:noProof/>
          <w:lang w:val="en-US"/>
        </w:rPr>
      </w:pPr>
      <w:r w:rsidRPr="00BA6E0C">
        <w:rPr>
          <w:noProof/>
          <w:lang w:val="sv-SE" w:eastAsia="sv-SE"/>
        </w:rPr>
        <w:lastRenderedPageBreak/>
        <w:drawing>
          <wp:inline distT="0" distB="0" distL="0" distR="0" wp14:anchorId="6FD963F8" wp14:editId="319129C0">
            <wp:extent cx="3985260" cy="35210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5260" cy="3521075"/>
                    </a:xfrm>
                    <a:prstGeom prst="rect">
                      <a:avLst/>
                    </a:prstGeom>
                    <a:noFill/>
                    <a:ln>
                      <a:noFill/>
                    </a:ln>
                  </pic:spPr>
                </pic:pic>
              </a:graphicData>
            </a:graphic>
          </wp:inline>
        </w:drawing>
      </w:r>
    </w:p>
    <w:p w14:paraId="1ECB8215" w14:textId="5C892A4E" w:rsidR="0085015F" w:rsidRDefault="0085015F" w:rsidP="00692CC9">
      <w:pPr>
        <w:pStyle w:val="Caption"/>
        <w:jc w:val="center"/>
      </w:pPr>
      <w:bookmarkStart w:id="36" w:name="_Ref443641748"/>
      <w:r>
        <w:t xml:space="preserve">Figure </w:t>
      </w:r>
      <w:bookmarkEnd w:id="36"/>
      <w:r w:rsidR="00476B0C">
        <w:t>4</w:t>
      </w:r>
      <w:r>
        <w:t>: Figure taken from [5] (Figure 11a).</w:t>
      </w:r>
    </w:p>
    <w:bookmarkEnd w:id="22"/>
    <w:bookmarkEnd w:id="23"/>
    <w:p w14:paraId="59F821E8" w14:textId="77777777" w:rsidR="003F2541" w:rsidRPr="008266A1" w:rsidRDefault="003F2541" w:rsidP="008266A1">
      <w:pPr>
        <w:rPr>
          <w:lang w:val="en-US"/>
        </w:rPr>
      </w:pPr>
    </w:p>
    <w:sectPr w:rsidR="003F2541" w:rsidRPr="008266A1" w:rsidSect="004B319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8A9D3" w14:textId="77777777" w:rsidR="005A4401" w:rsidRDefault="005A4401">
      <w:r>
        <w:separator/>
      </w:r>
    </w:p>
  </w:endnote>
  <w:endnote w:type="continuationSeparator" w:id="0">
    <w:p w14:paraId="7496DF6B" w14:textId="77777777" w:rsidR="005A4401" w:rsidRDefault="005A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71153" w14:textId="77777777" w:rsidR="003F116B" w:rsidRDefault="003F1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1EB74" w14:textId="77777777" w:rsidR="003F116B" w:rsidRDefault="003F1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37A7A" w14:textId="77777777" w:rsidR="003F116B" w:rsidRDefault="003F1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E7CEF" w14:textId="77777777" w:rsidR="005A4401" w:rsidRDefault="005A4401">
      <w:r>
        <w:separator/>
      </w:r>
    </w:p>
  </w:footnote>
  <w:footnote w:type="continuationSeparator" w:id="0">
    <w:p w14:paraId="7A5AB2E2" w14:textId="77777777" w:rsidR="005A4401" w:rsidRDefault="005A4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C7FD9" w14:textId="77777777" w:rsidR="003F116B" w:rsidRDefault="003F1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316D6" w14:textId="77777777" w:rsidR="003F116B" w:rsidRDefault="003F1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81C85" w14:textId="77777777" w:rsidR="003F116B" w:rsidRDefault="003F1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E40D0F"/>
    <w:multiLevelType w:val="multilevel"/>
    <w:tmpl w:val="40BCC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7F15F8"/>
    <w:multiLevelType w:val="hybridMultilevel"/>
    <w:tmpl w:val="1292DA9E"/>
    <w:lvl w:ilvl="0" w:tplc="89CCC4C2">
      <w:start w:val="1"/>
      <w:numFmt w:val="bullet"/>
      <w:lvlText w:val="•"/>
      <w:lvlJc w:val="left"/>
      <w:pPr>
        <w:tabs>
          <w:tab w:val="num" w:pos="720"/>
        </w:tabs>
        <w:ind w:left="720" w:hanging="360"/>
      </w:pPr>
      <w:rPr>
        <w:rFonts w:ascii="Arial" w:hAnsi="Arial" w:hint="default"/>
      </w:rPr>
    </w:lvl>
    <w:lvl w:ilvl="1" w:tplc="D86C3AEE" w:tentative="1">
      <w:start w:val="1"/>
      <w:numFmt w:val="bullet"/>
      <w:lvlText w:val="•"/>
      <w:lvlJc w:val="left"/>
      <w:pPr>
        <w:tabs>
          <w:tab w:val="num" w:pos="1440"/>
        </w:tabs>
        <w:ind w:left="1440" w:hanging="360"/>
      </w:pPr>
      <w:rPr>
        <w:rFonts w:ascii="Arial" w:hAnsi="Arial" w:hint="default"/>
      </w:rPr>
    </w:lvl>
    <w:lvl w:ilvl="2" w:tplc="3258DD1E" w:tentative="1">
      <w:start w:val="1"/>
      <w:numFmt w:val="bullet"/>
      <w:lvlText w:val="•"/>
      <w:lvlJc w:val="left"/>
      <w:pPr>
        <w:tabs>
          <w:tab w:val="num" w:pos="2160"/>
        </w:tabs>
        <w:ind w:left="2160" w:hanging="360"/>
      </w:pPr>
      <w:rPr>
        <w:rFonts w:ascii="Arial" w:hAnsi="Arial" w:hint="default"/>
      </w:rPr>
    </w:lvl>
    <w:lvl w:ilvl="3" w:tplc="7908CD92" w:tentative="1">
      <w:start w:val="1"/>
      <w:numFmt w:val="bullet"/>
      <w:lvlText w:val="•"/>
      <w:lvlJc w:val="left"/>
      <w:pPr>
        <w:tabs>
          <w:tab w:val="num" w:pos="2880"/>
        </w:tabs>
        <w:ind w:left="2880" w:hanging="360"/>
      </w:pPr>
      <w:rPr>
        <w:rFonts w:ascii="Arial" w:hAnsi="Arial" w:hint="default"/>
      </w:rPr>
    </w:lvl>
    <w:lvl w:ilvl="4" w:tplc="0D20E7D6" w:tentative="1">
      <w:start w:val="1"/>
      <w:numFmt w:val="bullet"/>
      <w:lvlText w:val="•"/>
      <w:lvlJc w:val="left"/>
      <w:pPr>
        <w:tabs>
          <w:tab w:val="num" w:pos="3600"/>
        </w:tabs>
        <w:ind w:left="3600" w:hanging="360"/>
      </w:pPr>
      <w:rPr>
        <w:rFonts w:ascii="Arial" w:hAnsi="Arial" w:hint="default"/>
      </w:rPr>
    </w:lvl>
    <w:lvl w:ilvl="5" w:tplc="B9162606" w:tentative="1">
      <w:start w:val="1"/>
      <w:numFmt w:val="bullet"/>
      <w:lvlText w:val="•"/>
      <w:lvlJc w:val="left"/>
      <w:pPr>
        <w:tabs>
          <w:tab w:val="num" w:pos="4320"/>
        </w:tabs>
        <w:ind w:left="4320" w:hanging="360"/>
      </w:pPr>
      <w:rPr>
        <w:rFonts w:ascii="Arial" w:hAnsi="Arial" w:hint="default"/>
      </w:rPr>
    </w:lvl>
    <w:lvl w:ilvl="6" w:tplc="212022E8" w:tentative="1">
      <w:start w:val="1"/>
      <w:numFmt w:val="bullet"/>
      <w:lvlText w:val="•"/>
      <w:lvlJc w:val="left"/>
      <w:pPr>
        <w:tabs>
          <w:tab w:val="num" w:pos="5040"/>
        </w:tabs>
        <w:ind w:left="5040" w:hanging="360"/>
      </w:pPr>
      <w:rPr>
        <w:rFonts w:ascii="Arial" w:hAnsi="Arial" w:hint="default"/>
      </w:rPr>
    </w:lvl>
    <w:lvl w:ilvl="7" w:tplc="75E4308A" w:tentative="1">
      <w:start w:val="1"/>
      <w:numFmt w:val="bullet"/>
      <w:lvlText w:val="•"/>
      <w:lvlJc w:val="left"/>
      <w:pPr>
        <w:tabs>
          <w:tab w:val="num" w:pos="5760"/>
        </w:tabs>
        <w:ind w:left="5760" w:hanging="360"/>
      </w:pPr>
      <w:rPr>
        <w:rFonts w:ascii="Arial" w:hAnsi="Arial" w:hint="default"/>
      </w:rPr>
    </w:lvl>
    <w:lvl w:ilvl="8" w:tplc="9B3CD3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8A0E7F"/>
    <w:multiLevelType w:val="hybridMultilevel"/>
    <w:tmpl w:val="AE30F6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E44BE"/>
    <w:multiLevelType w:val="hybridMultilevel"/>
    <w:tmpl w:val="03D0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C357B"/>
    <w:multiLevelType w:val="hybridMultilevel"/>
    <w:tmpl w:val="C2B0903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99404AF"/>
    <w:multiLevelType w:val="hybridMultilevel"/>
    <w:tmpl w:val="05084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B7B48"/>
    <w:multiLevelType w:val="hybridMultilevel"/>
    <w:tmpl w:val="A99C6DB8"/>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B068B"/>
    <w:multiLevelType w:val="hybridMultilevel"/>
    <w:tmpl w:val="55A288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C7532D"/>
    <w:multiLevelType w:val="hybridMultilevel"/>
    <w:tmpl w:val="8AA8B4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EC3D05"/>
    <w:multiLevelType w:val="hybridMultilevel"/>
    <w:tmpl w:val="72AC9FD2"/>
    <w:lvl w:ilvl="0" w:tplc="4C2208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580124"/>
    <w:multiLevelType w:val="hybridMultilevel"/>
    <w:tmpl w:val="D76619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5F463A7C"/>
    <w:multiLevelType w:val="hybridMultilevel"/>
    <w:tmpl w:val="BEB48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7125F5F"/>
    <w:multiLevelType w:val="hybridMultilevel"/>
    <w:tmpl w:val="FC8E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D2B57"/>
    <w:multiLevelType w:val="hybridMultilevel"/>
    <w:tmpl w:val="C526C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0"/>
  </w:num>
  <w:num w:numId="2">
    <w:abstractNumId w:val="24"/>
  </w:num>
  <w:num w:numId="3">
    <w:abstractNumId w:val="23"/>
  </w:num>
  <w:num w:numId="4">
    <w:abstractNumId w:val="14"/>
  </w:num>
  <w:num w:numId="5">
    <w:abstractNumId w:val="17"/>
  </w:num>
  <w:num w:numId="6">
    <w:abstractNumId w:val="26"/>
  </w:num>
  <w:num w:numId="7">
    <w:abstractNumId w:val="19"/>
  </w:num>
  <w:num w:numId="8">
    <w:abstractNumId w:val="18"/>
  </w:num>
  <w:num w:numId="9">
    <w:abstractNumId w:val="2"/>
  </w:num>
  <w:num w:numId="10">
    <w:abstractNumId w:val="21"/>
  </w:num>
  <w:num w:numId="11">
    <w:abstractNumId w:val="25"/>
  </w:num>
  <w:num w:numId="12">
    <w:abstractNumId w:val="9"/>
  </w:num>
  <w:num w:numId="13">
    <w:abstractNumId w:val="12"/>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7"/>
  </w:num>
  <w:num w:numId="23">
    <w:abstractNumId w:val="11"/>
  </w:num>
  <w:num w:numId="24">
    <w:abstractNumId w:val="6"/>
  </w:num>
  <w:num w:numId="25">
    <w:abstractNumId w:val="3"/>
  </w:num>
  <w:num w:numId="26">
    <w:abstractNumId w:val="23"/>
  </w:num>
  <w:num w:numId="27">
    <w:abstractNumId w:val="15"/>
  </w:num>
  <w:num w:numId="28">
    <w:abstractNumId w:val="22"/>
  </w:num>
  <w:num w:numId="29">
    <w:abstractNumId w:val="4"/>
  </w:num>
  <w:num w:numId="30">
    <w:abstractNumId w:val="10"/>
  </w:num>
  <w:num w:numId="31">
    <w:abstractNumId w:val="23"/>
  </w:num>
  <w:num w:numId="32">
    <w:abstractNumId w:val="13"/>
  </w:num>
  <w:num w:numId="33">
    <w:abstractNumId w:val="16"/>
  </w:num>
  <w:num w:numId="34">
    <w:abstractNumId w:val="23"/>
  </w:num>
  <w:num w:numId="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051"/>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3E3E"/>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1A5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9AB"/>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C3A"/>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1EE"/>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49"/>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74E"/>
    <w:rsid w:val="0007296B"/>
    <w:rsid w:val="00072A3A"/>
    <w:rsid w:val="00072B13"/>
    <w:rsid w:val="00072C26"/>
    <w:rsid w:val="00072FD3"/>
    <w:rsid w:val="00073117"/>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0EE"/>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98"/>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B40"/>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5C8C"/>
    <w:rsid w:val="00116035"/>
    <w:rsid w:val="00116E73"/>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8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3D70"/>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50E"/>
    <w:rsid w:val="00156973"/>
    <w:rsid w:val="00156FB4"/>
    <w:rsid w:val="0015709F"/>
    <w:rsid w:val="001572C2"/>
    <w:rsid w:val="001573EE"/>
    <w:rsid w:val="00157FA1"/>
    <w:rsid w:val="001601F3"/>
    <w:rsid w:val="00160577"/>
    <w:rsid w:val="001605B6"/>
    <w:rsid w:val="00160638"/>
    <w:rsid w:val="00160B11"/>
    <w:rsid w:val="00160D12"/>
    <w:rsid w:val="00161D9B"/>
    <w:rsid w:val="00161F67"/>
    <w:rsid w:val="00162582"/>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821"/>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C75E2"/>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0EEA"/>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442"/>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3D2"/>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555"/>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B1A"/>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54D9"/>
    <w:rsid w:val="002965F8"/>
    <w:rsid w:val="00296681"/>
    <w:rsid w:val="00296728"/>
    <w:rsid w:val="0029674A"/>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446"/>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5E4"/>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2CAF"/>
    <w:rsid w:val="002F3F2D"/>
    <w:rsid w:val="002F3FCE"/>
    <w:rsid w:val="002F4685"/>
    <w:rsid w:val="002F4C3A"/>
    <w:rsid w:val="002F4E2D"/>
    <w:rsid w:val="002F5039"/>
    <w:rsid w:val="002F516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3BE"/>
    <w:rsid w:val="003634B4"/>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D83"/>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A38"/>
    <w:rsid w:val="003D3BE2"/>
    <w:rsid w:val="003D3FA4"/>
    <w:rsid w:val="003D43E9"/>
    <w:rsid w:val="003D4530"/>
    <w:rsid w:val="003D4821"/>
    <w:rsid w:val="003D4BC9"/>
    <w:rsid w:val="003D5213"/>
    <w:rsid w:val="003D536E"/>
    <w:rsid w:val="003D5500"/>
    <w:rsid w:val="003D5BAA"/>
    <w:rsid w:val="003D5D41"/>
    <w:rsid w:val="003D65A7"/>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16B"/>
    <w:rsid w:val="003F1252"/>
    <w:rsid w:val="003F1307"/>
    <w:rsid w:val="003F13DA"/>
    <w:rsid w:val="003F1409"/>
    <w:rsid w:val="003F171E"/>
    <w:rsid w:val="003F1825"/>
    <w:rsid w:val="003F1A3A"/>
    <w:rsid w:val="003F1E17"/>
    <w:rsid w:val="003F20F8"/>
    <w:rsid w:val="003F2541"/>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A2"/>
    <w:rsid w:val="00420E85"/>
    <w:rsid w:val="00421118"/>
    <w:rsid w:val="004215CB"/>
    <w:rsid w:val="00421874"/>
    <w:rsid w:val="00421C88"/>
    <w:rsid w:val="00422239"/>
    <w:rsid w:val="00422265"/>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60"/>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A3A"/>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26D"/>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0C"/>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BF"/>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449"/>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430"/>
    <w:rsid w:val="004F5747"/>
    <w:rsid w:val="004F5DF9"/>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11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17F34"/>
    <w:rsid w:val="005201D0"/>
    <w:rsid w:val="00521057"/>
    <w:rsid w:val="00521149"/>
    <w:rsid w:val="00521786"/>
    <w:rsid w:val="005220E2"/>
    <w:rsid w:val="005220E8"/>
    <w:rsid w:val="005223FA"/>
    <w:rsid w:val="00522C62"/>
    <w:rsid w:val="00522F4F"/>
    <w:rsid w:val="0052360D"/>
    <w:rsid w:val="00523C63"/>
    <w:rsid w:val="0052420C"/>
    <w:rsid w:val="00524282"/>
    <w:rsid w:val="00524368"/>
    <w:rsid w:val="0052440A"/>
    <w:rsid w:val="00524526"/>
    <w:rsid w:val="00524C47"/>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002"/>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CFC"/>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A06"/>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0CB4"/>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401"/>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28"/>
    <w:rsid w:val="005B5F4C"/>
    <w:rsid w:val="005B6086"/>
    <w:rsid w:val="005B77B1"/>
    <w:rsid w:val="005C0074"/>
    <w:rsid w:val="005C0492"/>
    <w:rsid w:val="005C04D1"/>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CC0"/>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9D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64A"/>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86A"/>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051"/>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DDA"/>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5E18"/>
    <w:rsid w:val="0064650E"/>
    <w:rsid w:val="006469A6"/>
    <w:rsid w:val="006476C3"/>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01"/>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398"/>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2CC9"/>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4E9A"/>
    <w:rsid w:val="006C56A9"/>
    <w:rsid w:val="006C6024"/>
    <w:rsid w:val="006C6403"/>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3AC"/>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68F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0A5"/>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C24"/>
    <w:rsid w:val="00721D57"/>
    <w:rsid w:val="00721F7D"/>
    <w:rsid w:val="0072202D"/>
    <w:rsid w:val="00722264"/>
    <w:rsid w:val="00722713"/>
    <w:rsid w:val="00722791"/>
    <w:rsid w:val="00722F03"/>
    <w:rsid w:val="007239C0"/>
    <w:rsid w:val="00723CE9"/>
    <w:rsid w:val="0072431A"/>
    <w:rsid w:val="007243CC"/>
    <w:rsid w:val="00724621"/>
    <w:rsid w:val="00724739"/>
    <w:rsid w:val="007249C3"/>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84"/>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1C94"/>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6D65"/>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ACD"/>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3F30"/>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B7D2C"/>
    <w:rsid w:val="007C0610"/>
    <w:rsid w:val="007C0773"/>
    <w:rsid w:val="007C077B"/>
    <w:rsid w:val="007C0DC2"/>
    <w:rsid w:val="007C0FF9"/>
    <w:rsid w:val="007C120D"/>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A17"/>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15F"/>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9CB"/>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57FFA"/>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8AA"/>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A90"/>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318"/>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505"/>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64E"/>
    <w:rsid w:val="008A6766"/>
    <w:rsid w:val="008A7101"/>
    <w:rsid w:val="008A7567"/>
    <w:rsid w:val="008A7691"/>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2E7"/>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1E76"/>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D60"/>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91"/>
    <w:rsid w:val="008F63BE"/>
    <w:rsid w:val="008F686C"/>
    <w:rsid w:val="008F6B86"/>
    <w:rsid w:val="008F6FAA"/>
    <w:rsid w:val="008F752F"/>
    <w:rsid w:val="008F76FD"/>
    <w:rsid w:val="008F7DEE"/>
    <w:rsid w:val="00900177"/>
    <w:rsid w:val="009001D5"/>
    <w:rsid w:val="00900303"/>
    <w:rsid w:val="00900394"/>
    <w:rsid w:val="009006B9"/>
    <w:rsid w:val="009009E4"/>
    <w:rsid w:val="00900A2A"/>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8E6"/>
    <w:rsid w:val="00913B5B"/>
    <w:rsid w:val="009149B0"/>
    <w:rsid w:val="00914B21"/>
    <w:rsid w:val="0091568C"/>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15"/>
    <w:rsid w:val="0092516C"/>
    <w:rsid w:val="00925309"/>
    <w:rsid w:val="0092549B"/>
    <w:rsid w:val="009258D5"/>
    <w:rsid w:val="00925F10"/>
    <w:rsid w:val="0092626F"/>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72A"/>
    <w:rsid w:val="009379A7"/>
    <w:rsid w:val="009402FE"/>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3DB"/>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937"/>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D15"/>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AA5"/>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C81"/>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17"/>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3A1B"/>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2DC"/>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09E"/>
    <w:rsid w:val="00AB7147"/>
    <w:rsid w:val="00AB7426"/>
    <w:rsid w:val="00AB777B"/>
    <w:rsid w:val="00AB79E0"/>
    <w:rsid w:val="00AB7C48"/>
    <w:rsid w:val="00AC103E"/>
    <w:rsid w:val="00AC12F1"/>
    <w:rsid w:val="00AC17AB"/>
    <w:rsid w:val="00AC1E50"/>
    <w:rsid w:val="00AC1EAD"/>
    <w:rsid w:val="00AC2118"/>
    <w:rsid w:val="00AC23A0"/>
    <w:rsid w:val="00AC2D63"/>
    <w:rsid w:val="00AC2DC8"/>
    <w:rsid w:val="00AC3391"/>
    <w:rsid w:val="00AC34C6"/>
    <w:rsid w:val="00AC3878"/>
    <w:rsid w:val="00AC3E5B"/>
    <w:rsid w:val="00AC431F"/>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5DC"/>
    <w:rsid w:val="00AF0C96"/>
    <w:rsid w:val="00AF1458"/>
    <w:rsid w:val="00AF15E5"/>
    <w:rsid w:val="00AF17C1"/>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D3D"/>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066D"/>
    <w:rsid w:val="00B6103F"/>
    <w:rsid w:val="00B6137E"/>
    <w:rsid w:val="00B61B80"/>
    <w:rsid w:val="00B61C36"/>
    <w:rsid w:val="00B63988"/>
    <w:rsid w:val="00B63A9F"/>
    <w:rsid w:val="00B63E8A"/>
    <w:rsid w:val="00B645F8"/>
    <w:rsid w:val="00B64C2E"/>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63D"/>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4D3"/>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836"/>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C26"/>
    <w:rsid w:val="00BF4FD9"/>
    <w:rsid w:val="00BF5028"/>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497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785"/>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A1F"/>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615"/>
    <w:rsid w:val="00C47954"/>
    <w:rsid w:val="00C5009D"/>
    <w:rsid w:val="00C50BEF"/>
    <w:rsid w:val="00C50CA3"/>
    <w:rsid w:val="00C50F20"/>
    <w:rsid w:val="00C51193"/>
    <w:rsid w:val="00C512C8"/>
    <w:rsid w:val="00C5145D"/>
    <w:rsid w:val="00C51D5B"/>
    <w:rsid w:val="00C5321E"/>
    <w:rsid w:val="00C5441D"/>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752"/>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3B4"/>
    <w:rsid w:val="00C824EC"/>
    <w:rsid w:val="00C8290E"/>
    <w:rsid w:val="00C83399"/>
    <w:rsid w:val="00C83624"/>
    <w:rsid w:val="00C836D3"/>
    <w:rsid w:val="00C8370E"/>
    <w:rsid w:val="00C83CEA"/>
    <w:rsid w:val="00C848B0"/>
    <w:rsid w:val="00C84A49"/>
    <w:rsid w:val="00C84AC2"/>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08C"/>
    <w:rsid w:val="00CA0703"/>
    <w:rsid w:val="00CA0A7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3AD"/>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5D7"/>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A62"/>
    <w:rsid w:val="00D31CD5"/>
    <w:rsid w:val="00D325D3"/>
    <w:rsid w:val="00D326FC"/>
    <w:rsid w:val="00D3275C"/>
    <w:rsid w:val="00D32A01"/>
    <w:rsid w:val="00D331C6"/>
    <w:rsid w:val="00D333CD"/>
    <w:rsid w:val="00D33CCE"/>
    <w:rsid w:val="00D34177"/>
    <w:rsid w:val="00D3418D"/>
    <w:rsid w:val="00D348FD"/>
    <w:rsid w:val="00D3522A"/>
    <w:rsid w:val="00D3525D"/>
    <w:rsid w:val="00D361FE"/>
    <w:rsid w:val="00D3698B"/>
    <w:rsid w:val="00D370FC"/>
    <w:rsid w:val="00D37516"/>
    <w:rsid w:val="00D37EEF"/>
    <w:rsid w:val="00D40069"/>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3E7"/>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3F98"/>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80"/>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6B80"/>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6F3"/>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94C"/>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680"/>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493"/>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2799"/>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95F"/>
    <w:rsid w:val="00E40CD0"/>
    <w:rsid w:val="00E41681"/>
    <w:rsid w:val="00E4181C"/>
    <w:rsid w:val="00E42115"/>
    <w:rsid w:val="00E423D4"/>
    <w:rsid w:val="00E425F7"/>
    <w:rsid w:val="00E42E5C"/>
    <w:rsid w:val="00E42E62"/>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4F"/>
    <w:rsid w:val="00E60DEC"/>
    <w:rsid w:val="00E6132B"/>
    <w:rsid w:val="00E614BC"/>
    <w:rsid w:val="00E61DCA"/>
    <w:rsid w:val="00E63081"/>
    <w:rsid w:val="00E6315D"/>
    <w:rsid w:val="00E63995"/>
    <w:rsid w:val="00E63A44"/>
    <w:rsid w:val="00E63BD5"/>
    <w:rsid w:val="00E63CD4"/>
    <w:rsid w:val="00E63DF1"/>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D"/>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A51"/>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0BD"/>
    <w:rsid w:val="00EE0D09"/>
    <w:rsid w:val="00EE1BFA"/>
    <w:rsid w:val="00EE1F22"/>
    <w:rsid w:val="00EE2148"/>
    <w:rsid w:val="00EE2172"/>
    <w:rsid w:val="00EE21AD"/>
    <w:rsid w:val="00EE23A0"/>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87F"/>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010"/>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4F2"/>
    <w:rsid w:val="00F10F80"/>
    <w:rsid w:val="00F10F9C"/>
    <w:rsid w:val="00F10F9E"/>
    <w:rsid w:val="00F1165B"/>
    <w:rsid w:val="00F11955"/>
    <w:rsid w:val="00F11D99"/>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674"/>
    <w:rsid w:val="00F657FE"/>
    <w:rsid w:val="00F65C97"/>
    <w:rsid w:val="00F6670D"/>
    <w:rsid w:val="00F6688C"/>
    <w:rsid w:val="00F66D81"/>
    <w:rsid w:val="00F66DF2"/>
    <w:rsid w:val="00F6721C"/>
    <w:rsid w:val="00F679E6"/>
    <w:rsid w:val="00F67B5F"/>
    <w:rsid w:val="00F67BE2"/>
    <w:rsid w:val="00F67DDA"/>
    <w:rsid w:val="00F70147"/>
    <w:rsid w:val="00F70223"/>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6F0"/>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30B"/>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2C8"/>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41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3390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 w:type="paragraph" w:customStyle="1" w:styleId="Proposal">
    <w:name w:val="Proposal"/>
    <w:basedOn w:val="Normal"/>
    <w:rsid w:val="0085015F"/>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85015F"/>
    <w:pPr>
      <w:numPr>
        <w:numId w:val="33"/>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 w:id="2137332390">
      <w:bodyDiv w:val="1"/>
      <w:marLeft w:val="0"/>
      <w:marRight w:val="0"/>
      <w:marTop w:val="0"/>
      <w:marBottom w:val="0"/>
      <w:divBdr>
        <w:top w:val="none" w:sz="0" w:space="0" w:color="auto"/>
        <w:left w:val="none" w:sz="0" w:space="0" w:color="auto"/>
        <w:bottom w:val="none" w:sz="0" w:space="0" w:color="auto"/>
        <w:right w:val="none" w:sz="0" w:space="0" w:color="auto"/>
      </w:divBdr>
      <w:divsChild>
        <w:div w:id="88441295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researchgate.net/publication/263050012_Experimental_evaluation_of_CAM_and_DENM_messaging_services_in_vehicular_communication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si.org/deliver/etsi_en/302600_302699/30263702/01.03.02_60/en_30263702v010302p.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6D400-851F-48E4-8E59-34D0DD9FA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3196</Words>
  <Characters>16940</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2016-09-23T07:46:00Z</dcterms:created>
  <dcterms:modified xsi:type="dcterms:W3CDTF">2016-09-30T22:21:00Z</dcterms:modified>
</cp:coreProperties>
</file>